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1ECC9E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753887">
        <w:rPr>
          <w:b/>
          <w:i/>
          <w:noProof/>
          <w:sz w:val="28"/>
        </w:rPr>
        <w:t>2759</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29F5F" w:rsidR="001E41F3" w:rsidRPr="00410371" w:rsidRDefault="00753887" w:rsidP="00547111">
            <w:pPr>
              <w:pStyle w:val="CRCoverPage"/>
              <w:spacing w:after="0"/>
              <w:rPr>
                <w:noProof/>
              </w:rPr>
            </w:pPr>
            <w:r w:rsidRPr="00753887">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5758B" w:rsidR="001E41F3" w:rsidRDefault="00632E84">
            <w:pPr>
              <w:pStyle w:val="CRCoverPage"/>
              <w:spacing w:after="0"/>
              <w:ind w:left="100"/>
              <w:rPr>
                <w:noProof/>
              </w:rPr>
            </w:pPr>
            <w:r w:rsidRPr="00632E84">
              <w:rPr>
                <w:noProof/>
                <w:lang w:eastAsia="zh-CN"/>
              </w:rPr>
              <w:t>Correction to NR IMS TC 7.6-MT Voice Call with preconditions at both side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77C6A" w:rsidR="00FC5005" w:rsidRDefault="00F94469" w:rsidP="005F545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5F5457">
              <w:rPr>
                <w:noProof/>
                <w:lang w:eastAsia="zh-CN"/>
              </w:rPr>
              <w:t>cedure specified in Table 4.9.16</w:t>
            </w:r>
            <w:r w:rsidRPr="00CD03F3">
              <w:rPr>
                <w:noProof/>
                <w:lang w:eastAsia="zh-CN"/>
              </w:rPr>
              <w:t>.2.2-1 of TS 38.508-1 [21] are performed</w:t>
            </w:r>
            <w:r>
              <w:rPr>
                <w:noProof/>
                <w:lang w:eastAsia="zh-CN"/>
              </w:rPr>
              <w:t xml:space="preserve">, is </w:t>
            </w:r>
            <w:r w:rsidR="005F5457">
              <w:rPr>
                <w:noProof/>
                <w:lang w:eastAsia="zh-CN"/>
              </w:rPr>
              <w:t xml:space="preserve">missing </w:t>
            </w:r>
            <w:r w:rsidR="00F919BE">
              <w:rPr>
                <w:noProof/>
                <w:lang w:eastAsia="zh-CN"/>
              </w:rPr>
              <w:t xml:space="preserve">between step </w:t>
            </w:r>
            <w:r w:rsidR="005F5457">
              <w:rPr>
                <w:noProof/>
                <w:lang w:eastAsia="zh-CN"/>
              </w:rPr>
              <w:t>5</w:t>
            </w:r>
            <w:r w:rsidR="00F919BE">
              <w:rPr>
                <w:noProof/>
                <w:lang w:eastAsia="zh-CN"/>
              </w:rPr>
              <w:t xml:space="preserve"> </w:t>
            </w:r>
            <w:r w:rsidR="005F5457">
              <w:rPr>
                <w:noProof/>
                <w:lang w:eastAsia="zh-CN"/>
              </w:rPr>
              <w:t>and 6</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E2FD" w14:textId="11BE2C1D" w:rsidR="001B5EFA" w:rsidRDefault="001F3CE5" w:rsidP="00D52D03">
            <w:pPr>
              <w:pStyle w:val="CRCoverPage"/>
              <w:numPr>
                <w:ilvl w:val="0"/>
                <w:numId w:val="20"/>
              </w:numPr>
              <w:spacing w:after="0"/>
              <w:rPr>
                <w:noProof/>
              </w:rPr>
            </w:pPr>
            <w:r>
              <w:t xml:space="preserve">Add steps </w:t>
            </w:r>
            <w:r w:rsidR="005F5457">
              <w:t>5A-5</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p w14:paraId="31C656EC" w14:textId="12D86FC2" w:rsidR="00FC5005" w:rsidRDefault="005F5457" w:rsidP="00F919BE">
            <w:pPr>
              <w:pStyle w:val="CRCoverPage"/>
              <w:numPr>
                <w:ilvl w:val="0"/>
                <w:numId w:val="20"/>
              </w:numPr>
              <w:spacing w:after="0"/>
              <w:rPr>
                <w:noProof/>
              </w:rPr>
            </w:pPr>
            <w:r w:rsidRPr="005F5457">
              <w:t>Editorial changes</w:t>
            </w:r>
            <w:r w:rsidR="00FC500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92DAA" w:rsidR="001E41F3" w:rsidRDefault="00E66C01">
            <w:pPr>
              <w:pStyle w:val="CRCoverPage"/>
              <w:spacing w:after="0"/>
              <w:ind w:left="100"/>
              <w:rPr>
                <w:noProof/>
              </w:rPr>
            </w:pPr>
            <w:r>
              <w:rPr>
                <w:noProof/>
                <w:lang w:eastAsia="zh-CN"/>
              </w:rPr>
              <w:t>7.</w:t>
            </w:r>
            <w:r w:rsidR="005F5457">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4334EE" w14:textId="77777777" w:rsidR="00211304" w:rsidRPr="00CD03F3" w:rsidRDefault="00211304" w:rsidP="00211304">
      <w:pPr>
        <w:pStyle w:val="2"/>
        <w:rPr>
          <w:rFonts w:eastAsia="MS Gothic"/>
        </w:rPr>
      </w:pPr>
      <w:bookmarkStart w:id="2" w:name="_Toc43210217"/>
      <w:bookmarkStart w:id="3" w:name="_Toc51948443"/>
      <w:bookmarkStart w:id="4" w:name="_Toc52162516"/>
      <w:bookmarkStart w:id="5" w:name="_Toc60916120"/>
      <w:bookmarkStart w:id="6" w:name="_Toc68197387"/>
      <w:bookmarkStart w:id="7" w:name="_Toc75880636"/>
      <w:bookmarkStart w:id="8" w:name="_Toc84254334"/>
      <w:bookmarkStart w:id="9" w:name="_Toc84255129"/>
      <w:bookmarkStart w:id="10" w:name="_Toc90889079"/>
      <w:bookmarkStart w:id="11" w:name="_Toc99872580"/>
      <w:r w:rsidRPr="00CD03F3">
        <w:rPr>
          <w:rFonts w:eastAsia="MS Gothic"/>
        </w:rPr>
        <w:t>7.6</w:t>
      </w:r>
      <w:r w:rsidRPr="00CD03F3">
        <w:rPr>
          <w:rFonts w:eastAsia="MS Gothic"/>
        </w:rPr>
        <w:tab/>
        <w:t>MTSI MT Voice Call with preconditions at both originating UE and terminating UE / 5GS</w:t>
      </w:r>
      <w:bookmarkEnd w:id="2"/>
      <w:bookmarkEnd w:id="3"/>
      <w:bookmarkEnd w:id="4"/>
      <w:bookmarkEnd w:id="5"/>
      <w:bookmarkEnd w:id="6"/>
      <w:bookmarkEnd w:id="7"/>
      <w:bookmarkEnd w:id="8"/>
      <w:bookmarkEnd w:id="9"/>
      <w:bookmarkEnd w:id="10"/>
      <w:bookmarkEnd w:id="11"/>
    </w:p>
    <w:p w14:paraId="48526394" w14:textId="77777777" w:rsidR="00211304" w:rsidRPr="00CD03F3" w:rsidRDefault="00211304" w:rsidP="00211304">
      <w:pPr>
        <w:pStyle w:val="H6"/>
        <w:rPr>
          <w:rFonts w:eastAsia="MS Gothic"/>
        </w:rPr>
      </w:pPr>
      <w:bookmarkStart w:id="12" w:name="_Toc42778748"/>
      <w:bookmarkStart w:id="13" w:name="_Toc42785195"/>
      <w:bookmarkStart w:id="14" w:name="_Toc43210218"/>
      <w:bookmarkStart w:id="15" w:name="_Toc51948444"/>
      <w:bookmarkStart w:id="16" w:name="_Toc52162517"/>
      <w:bookmarkStart w:id="17" w:name="_Toc60916121"/>
      <w:r w:rsidRPr="00CD03F3">
        <w:rPr>
          <w:rFonts w:eastAsia="MS Gothic"/>
        </w:rPr>
        <w:t>7.6.1</w:t>
      </w:r>
      <w:r w:rsidRPr="00CD03F3">
        <w:rPr>
          <w:rFonts w:eastAsia="MS Gothic"/>
        </w:rPr>
        <w:tab/>
        <w:t xml:space="preserve">Test </w:t>
      </w:r>
      <w:r w:rsidRPr="00CD03F3">
        <w:t>Purpose</w:t>
      </w:r>
      <w:r w:rsidRPr="00CD03F3">
        <w:rPr>
          <w:rFonts w:eastAsia="MS Gothic"/>
        </w:rPr>
        <w:t xml:space="preserve"> (TP)</w:t>
      </w:r>
      <w:bookmarkEnd w:id="12"/>
      <w:bookmarkEnd w:id="13"/>
      <w:bookmarkEnd w:id="14"/>
      <w:bookmarkEnd w:id="15"/>
      <w:bookmarkEnd w:id="16"/>
      <w:bookmarkEnd w:id="17"/>
    </w:p>
    <w:p w14:paraId="1BC30BCB" w14:textId="77777777" w:rsidR="00211304" w:rsidRPr="00CD03F3" w:rsidRDefault="00211304" w:rsidP="00211304">
      <w:pPr>
        <w:pStyle w:val="H6"/>
      </w:pPr>
      <w:r w:rsidRPr="00CD03F3">
        <w:t>(1)</w:t>
      </w:r>
    </w:p>
    <w:p w14:paraId="24A83B39"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64F4B054"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A1D7051"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t>
      </w:r>
    </w:p>
    <w:p w14:paraId="766A992E"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responds with 183 Session Progress including SDP }</w:t>
      </w:r>
    </w:p>
    <w:p w14:paraId="72837E08" w14:textId="77777777" w:rsidR="00211304" w:rsidRPr="00CD03F3" w:rsidRDefault="00211304" w:rsidP="00211304">
      <w:pPr>
        <w:pStyle w:val="PL"/>
        <w:rPr>
          <w:noProof w:val="0"/>
        </w:rPr>
      </w:pPr>
      <w:r w:rsidRPr="00CD03F3">
        <w:rPr>
          <w:noProof w:val="0"/>
        </w:rPr>
        <w:t xml:space="preserve">            }</w:t>
      </w:r>
    </w:p>
    <w:p w14:paraId="3986F0B8" w14:textId="77777777" w:rsidR="00211304" w:rsidRPr="00CD03F3" w:rsidRDefault="00211304" w:rsidP="00211304">
      <w:pPr>
        <w:pStyle w:val="PL"/>
        <w:rPr>
          <w:noProof w:val="0"/>
        </w:rPr>
      </w:pPr>
    </w:p>
    <w:p w14:paraId="08CD8768" w14:textId="77777777" w:rsidR="00211304" w:rsidRPr="00CD03F3" w:rsidRDefault="00211304" w:rsidP="00211304">
      <w:pPr>
        <w:pStyle w:val="H6"/>
      </w:pPr>
      <w:r w:rsidRPr="00CD03F3">
        <w:t>(2)</w:t>
      </w:r>
    </w:p>
    <w:p w14:paraId="4FD05BF9"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183 Session Progress }</w:t>
      </w:r>
    </w:p>
    <w:p w14:paraId="07654C55"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42E096E"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PRACK for 183 Session Progress }</w:t>
      </w:r>
    </w:p>
    <w:p w14:paraId="052CB5C7"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PRACK }</w:t>
      </w:r>
    </w:p>
    <w:p w14:paraId="1F464D97" w14:textId="77777777" w:rsidR="00211304" w:rsidRPr="00CD03F3" w:rsidRDefault="00211304" w:rsidP="00211304">
      <w:pPr>
        <w:pStyle w:val="PL"/>
        <w:rPr>
          <w:noProof w:val="0"/>
        </w:rPr>
      </w:pPr>
      <w:r w:rsidRPr="00CD03F3">
        <w:rPr>
          <w:noProof w:val="0"/>
        </w:rPr>
        <w:t xml:space="preserve">            }</w:t>
      </w:r>
    </w:p>
    <w:p w14:paraId="671B5978" w14:textId="77777777" w:rsidR="00211304" w:rsidRPr="00CD03F3" w:rsidRDefault="00211304" w:rsidP="00211304">
      <w:pPr>
        <w:pStyle w:val="PL"/>
        <w:rPr>
          <w:noProof w:val="0"/>
        </w:rPr>
      </w:pPr>
    </w:p>
    <w:p w14:paraId="1F44329A" w14:textId="77777777" w:rsidR="00211304" w:rsidRPr="00CD03F3" w:rsidRDefault="00211304" w:rsidP="00211304">
      <w:pPr>
        <w:pStyle w:val="H6"/>
      </w:pPr>
      <w:r w:rsidRPr="00CD03F3">
        <w:t>(3)</w:t>
      </w:r>
    </w:p>
    <w:p w14:paraId="165607E7"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200 OK for PRACK }</w:t>
      </w:r>
    </w:p>
    <w:p w14:paraId="7D79E71B"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8A3EDDF"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UPDATE including SDP }</w:t>
      </w:r>
    </w:p>
    <w:p w14:paraId="53E94F9D"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UPDATE including SDP and 180 Ringing }</w:t>
      </w:r>
    </w:p>
    <w:p w14:paraId="38A01E71" w14:textId="77777777" w:rsidR="00211304" w:rsidRPr="00CD03F3" w:rsidRDefault="00211304" w:rsidP="00211304">
      <w:pPr>
        <w:pStyle w:val="PL"/>
        <w:rPr>
          <w:noProof w:val="0"/>
        </w:rPr>
      </w:pPr>
      <w:r w:rsidRPr="00CD03F3">
        <w:rPr>
          <w:noProof w:val="0"/>
        </w:rPr>
        <w:t xml:space="preserve">            }</w:t>
      </w:r>
    </w:p>
    <w:p w14:paraId="71BC97CF" w14:textId="77777777" w:rsidR="00211304" w:rsidRPr="00CD03F3" w:rsidRDefault="00211304" w:rsidP="00211304">
      <w:pPr>
        <w:pStyle w:val="PL"/>
        <w:rPr>
          <w:noProof w:val="0"/>
        </w:rPr>
      </w:pPr>
    </w:p>
    <w:p w14:paraId="6B18DA54" w14:textId="77777777" w:rsidR="00211304" w:rsidRPr="00CD03F3" w:rsidRDefault="00211304" w:rsidP="00211304">
      <w:pPr>
        <w:pStyle w:val="H6"/>
      </w:pPr>
      <w:r w:rsidRPr="00CD03F3">
        <w:t>(4)</w:t>
      </w:r>
    </w:p>
    <w:p w14:paraId="337CCBB7"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180 Ringing, possibly reliably }</w:t>
      </w:r>
    </w:p>
    <w:p w14:paraId="55A0076B"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74968D6"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180 was sent reliably and consequently UE receives PRACK for 180 Ringing }</w:t>
      </w:r>
    </w:p>
    <w:p w14:paraId="5647D932"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PRACK }</w:t>
      </w:r>
    </w:p>
    <w:p w14:paraId="1D642BF5" w14:textId="77777777" w:rsidR="00211304" w:rsidRPr="00CD03F3" w:rsidRDefault="00211304" w:rsidP="00211304">
      <w:pPr>
        <w:pStyle w:val="PL"/>
        <w:rPr>
          <w:noProof w:val="0"/>
        </w:rPr>
      </w:pPr>
      <w:r w:rsidRPr="00CD03F3">
        <w:rPr>
          <w:noProof w:val="0"/>
        </w:rPr>
        <w:t xml:space="preserve">            }</w:t>
      </w:r>
    </w:p>
    <w:p w14:paraId="26F712D9" w14:textId="77777777" w:rsidR="00211304" w:rsidRPr="00CD03F3" w:rsidRDefault="00211304" w:rsidP="00211304">
      <w:pPr>
        <w:pStyle w:val="PL"/>
        <w:rPr>
          <w:noProof w:val="0"/>
        </w:rPr>
      </w:pPr>
    </w:p>
    <w:p w14:paraId="6F9AD530" w14:textId="77777777" w:rsidR="00211304" w:rsidRPr="00CD03F3" w:rsidRDefault="00211304" w:rsidP="00211304">
      <w:pPr>
        <w:pStyle w:val="H6"/>
      </w:pPr>
      <w:r w:rsidRPr="00CD03F3">
        <w:t>(5)</w:t>
      </w:r>
    </w:p>
    <w:p w14:paraId="21F181C8"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180 Ringing  }</w:t>
      </w:r>
    </w:p>
    <w:p w14:paraId="490CAC7F"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64271FC"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User accepts the incoming voice call request }</w:t>
      </w:r>
    </w:p>
    <w:p w14:paraId="3E1B8EF6"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INVITE }</w:t>
      </w:r>
    </w:p>
    <w:p w14:paraId="424858F8" w14:textId="77777777" w:rsidR="00211304" w:rsidRPr="00CD03F3" w:rsidRDefault="00211304" w:rsidP="00211304">
      <w:pPr>
        <w:pStyle w:val="PL"/>
        <w:rPr>
          <w:noProof w:val="0"/>
        </w:rPr>
      </w:pPr>
      <w:r w:rsidRPr="00CD03F3">
        <w:rPr>
          <w:noProof w:val="0"/>
        </w:rPr>
        <w:t xml:space="preserve">            }</w:t>
      </w:r>
    </w:p>
    <w:p w14:paraId="6C8A079F" w14:textId="77777777" w:rsidR="00211304" w:rsidRPr="00CD03F3" w:rsidRDefault="00211304" w:rsidP="00211304">
      <w:pPr>
        <w:pStyle w:val="PL"/>
        <w:rPr>
          <w:noProof w:val="0"/>
        </w:rPr>
      </w:pPr>
    </w:p>
    <w:p w14:paraId="06533D53" w14:textId="77777777" w:rsidR="00211304" w:rsidRPr="00CD03F3" w:rsidRDefault="00211304" w:rsidP="00211304">
      <w:pPr>
        <w:pStyle w:val="H6"/>
      </w:pPr>
      <w:r w:rsidRPr="00CD03F3">
        <w:t>(6)</w:t>
      </w:r>
    </w:p>
    <w:p w14:paraId="4264559F"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200 OK for INVITE }</w:t>
      </w:r>
    </w:p>
    <w:p w14:paraId="1E357EA5"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548372B"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ACK followed by BYE }</w:t>
      </w:r>
    </w:p>
    <w:p w14:paraId="3E791B14"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BYE }</w:t>
      </w:r>
    </w:p>
    <w:p w14:paraId="4710996B" w14:textId="77777777" w:rsidR="00211304" w:rsidRPr="00CD03F3" w:rsidRDefault="00211304" w:rsidP="00211304">
      <w:pPr>
        <w:pStyle w:val="PL"/>
        <w:rPr>
          <w:noProof w:val="0"/>
        </w:rPr>
      </w:pPr>
      <w:r w:rsidRPr="00CD03F3">
        <w:rPr>
          <w:noProof w:val="0"/>
        </w:rPr>
        <w:t xml:space="preserve">            }</w:t>
      </w:r>
    </w:p>
    <w:p w14:paraId="62DA7ED4" w14:textId="77777777" w:rsidR="00211304" w:rsidRPr="00CD03F3" w:rsidRDefault="00211304" w:rsidP="00211304">
      <w:pPr>
        <w:pStyle w:val="PL"/>
        <w:rPr>
          <w:noProof w:val="0"/>
        </w:rPr>
      </w:pPr>
    </w:p>
    <w:p w14:paraId="73406680" w14:textId="77777777" w:rsidR="00211304" w:rsidRPr="00CD03F3" w:rsidRDefault="00211304" w:rsidP="00211304">
      <w:pPr>
        <w:pStyle w:val="H6"/>
        <w:rPr>
          <w:rFonts w:eastAsia="MS Gothic"/>
        </w:rPr>
      </w:pPr>
      <w:bookmarkStart w:id="18" w:name="_Toc42778749"/>
      <w:bookmarkStart w:id="19" w:name="_Toc42785196"/>
      <w:bookmarkStart w:id="20" w:name="_Toc43210219"/>
      <w:bookmarkStart w:id="21" w:name="_Toc51948445"/>
      <w:bookmarkStart w:id="22" w:name="_Toc52162518"/>
      <w:bookmarkStart w:id="23" w:name="_Toc60916122"/>
      <w:r w:rsidRPr="00CD03F3">
        <w:rPr>
          <w:rFonts w:eastAsia="MS Gothic"/>
        </w:rPr>
        <w:t>7.6.2</w:t>
      </w:r>
      <w:r w:rsidRPr="00CD03F3">
        <w:rPr>
          <w:rFonts w:eastAsia="MS Gothic"/>
        </w:rPr>
        <w:tab/>
        <w:t>Conformance Requirements</w:t>
      </w:r>
      <w:bookmarkEnd w:id="18"/>
      <w:bookmarkEnd w:id="19"/>
      <w:bookmarkEnd w:id="20"/>
      <w:bookmarkEnd w:id="21"/>
      <w:bookmarkEnd w:id="22"/>
      <w:bookmarkEnd w:id="23"/>
    </w:p>
    <w:p w14:paraId="08A93464" w14:textId="77777777" w:rsidR="00211304" w:rsidRPr="00CD03F3" w:rsidRDefault="00211304" w:rsidP="00211304">
      <w:r w:rsidRPr="00CD03F3">
        <w:t>The conformance requirements covered in the present test case are, unless otherwise stated, Rel-15 requirements.</w:t>
      </w:r>
    </w:p>
    <w:p w14:paraId="5E4B856B" w14:textId="77777777" w:rsidR="00211304" w:rsidRPr="00CD03F3" w:rsidRDefault="00211304" w:rsidP="00211304">
      <w:r w:rsidRPr="00CD03F3">
        <w:t>Editor's note: more concrete texts for supporting the TPs need to be investigated.</w:t>
      </w:r>
    </w:p>
    <w:p w14:paraId="124A3057" w14:textId="77777777" w:rsidR="00211304" w:rsidRPr="00CD03F3" w:rsidRDefault="00211304" w:rsidP="00211304">
      <w:r w:rsidRPr="00CD03F3">
        <w:t>[TS 24.229, clause 5.1.4.1]</w:t>
      </w:r>
    </w:p>
    <w:p w14:paraId="432D449C" w14:textId="77777777" w:rsidR="00211304" w:rsidRPr="00CD03F3" w:rsidRDefault="00211304" w:rsidP="00211304">
      <w:r w:rsidRPr="00CD03F3">
        <w:t>If an initial INVITE request is received the terminating UE shall check whether the terminating UE requires local resource reservation.</w:t>
      </w:r>
    </w:p>
    <w:p w14:paraId="3AADE7B1" w14:textId="77777777" w:rsidR="00211304" w:rsidRPr="00CD03F3" w:rsidRDefault="00211304" w:rsidP="00211304">
      <w:pPr>
        <w:pStyle w:val="NO"/>
      </w:pPr>
      <w:r w:rsidRPr="00CD03F3">
        <w:t>NOTE 1:</w:t>
      </w:r>
      <w:r w:rsidRPr="00CD03F3">
        <w:tab/>
        <w:t>The terminating UE can decide if local resource reservation is required based on e.g. application requirements, current access network capabilities, local configuration, etc.</w:t>
      </w:r>
    </w:p>
    <w:p w14:paraId="3C9E5508" w14:textId="77777777" w:rsidR="00211304" w:rsidRPr="00CD03F3" w:rsidRDefault="00211304" w:rsidP="00211304">
      <w:r w:rsidRPr="00CD03F3">
        <w:lastRenderedPageBreak/>
        <w:t>During the session initiation, if local resource reservation is required at the terminating UE and the terminating UE supports the precondition mechanism, and:</w:t>
      </w:r>
    </w:p>
    <w:p w14:paraId="2130E4AE" w14:textId="77777777" w:rsidR="00211304" w:rsidRPr="00CD03F3" w:rsidRDefault="00211304" w:rsidP="00211304">
      <w:pPr>
        <w:pStyle w:val="B1"/>
      </w:pPr>
      <w:r w:rsidRPr="00CD03F3">
        <w:t>a)</w:t>
      </w:r>
      <w:r w:rsidRPr="00CD03F3">
        <w:tab/>
        <w:t xml:space="preserve">the received INVITE request includes the "precondition" option-tag in the Supported header field or Require header field and the precondition mechanism is enabled as specified in </w:t>
      </w:r>
      <w:proofErr w:type="spellStart"/>
      <w:r w:rsidRPr="00CD03F3">
        <w:t>subclause</w:t>
      </w:r>
      <w:proofErr w:type="spellEnd"/>
      <w:r w:rsidRPr="00CD03F3">
        <w:t> 5.1.5A, the terminating UE shall use the precondition mechanism and shall include a Require header field with the "precondition" option-tag:</w:t>
      </w:r>
    </w:p>
    <w:p w14:paraId="6BC1B9B4" w14:textId="77777777" w:rsidR="00211304" w:rsidRPr="00CD03F3" w:rsidRDefault="00211304" w:rsidP="00211304">
      <w:r w:rsidRPr="00CD03F3">
        <w:t>…</w:t>
      </w:r>
    </w:p>
    <w:p w14:paraId="01FE2E13" w14:textId="77777777" w:rsidR="00211304" w:rsidRPr="00CD03F3" w:rsidRDefault="00211304" w:rsidP="00211304">
      <w:r w:rsidRPr="00CD03F3">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0F3A2FCD" w14:textId="77777777" w:rsidR="00211304" w:rsidRPr="00CD03F3" w:rsidRDefault="00211304" w:rsidP="00211304">
      <w:r w:rsidRPr="00CD03F3">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464874FC" w14:textId="77777777" w:rsidR="00211304" w:rsidRPr="00CD03F3" w:rsidRDefault="00211304" w:rsidP="00211304">
      <w:r w:rsidRPr="00CD03F3">
        <w:t xml:space="preserve">The terminating UE shall include the media feature tags as defined in </w:t>
      </w:r>
      <w:r w:rsidRPr="00CD03F3">
        <w:rPr>
          <w:lang w:eastAsia="zh-CN"/>
        </w:rPr>
        <w:t>RFC 3840 [62] for all supported streaming media types in the SIP response other than the 100 (Trying) response to the SIP INVITE request</w:t>
      </w:r>
      <w:r w:rsidRPr="00CD03F3">
        <w:t>.</w:t>
      </w:r>
    </w:p>
    <w:p w14:paraId="64BCCA27" w14:textId="77777777" w:rsidR="00211304" w:rsidRPr="00CD03F3" w:rsidRDefault="00211304" w:rsidP="00211304">
      <w:r w:rsidRPr="00CD03F3">
        <w:t>[TS 24.229, clause 6.1.1]</w:t>
      </w:r>
    </w:p>
    <w:p w14:paraId="39A41582" w14:textId="77777777" w:rsidR="00211304" w:rsidRPr="00CD03F3" w:rsidRDefault="00211304" w:rsidP="00211304">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66D9DFCF" w14:textId="77777777" w:rsidR="00211304" w:rsidRPr="00CD03F3" w:rsidRDefault="00211304" w:rsidP="00211304">
      <w:r w:rsidRPr="00CD03F3">
        <w:t>[TS 24.229, clause 6.1.3]</w:t>
      </w:r>
    </w:p>
    <w:p w14:paraId="4F6C0242" w14:textId="77777777" w:rsidR="00211304" w:rsidRPr="00CD03F3" w:rsidRDefault="00211304" w:rsidP="00211304">
      <w:r w:rsidRPr="00CD03F3">
        <w:rPr>
          <w:lang w:eastAsia="ja-JP"/>
        </w:rPr>
        <w:t xml:space="preserve">If the terminating UE had previously set one or more media streams to inactive mode and the </w:t>
      </w:r>
      <w:proofErr w:type="spellStart"/>
      <w:r w:rsidRPr="00CD03F3">
        <w:rPr>
          <w:lang w:eastAsia="ja-JP"/>
        </w:rPr>
        <w:t>QoS</w:t>
      </w:r>
      <w:proofErr w:type="spellEnd"/>
      <w:r w:rsidRPr="00CD03F3">
        <w:rPr>
          <w:lang w:eastAsia="ja-JP"/>
        </w:rPr>
        <w:t xml:space="preserve"> resources for those media streams are now ready, the UE shall set the media streams to active mode by applying the procedures described in </w:t>
      </w:r>
      <w:r w:rsidRPr="00CD03F3">
        <w:t>RFC 4566 [39] with respect to setting the direction of media streams.</w:t>
      </w:r>
    </w:p>
    <w:p w14:paraId="7D9F73B1" w14:textId="77777777" w:rsidR="00211304" w:rsidRPr="00CD03F3" w:rsidRDefault="00211304" w:rsidP="00211304">
      <w:r w:rsidRPr="00CD03F3">
        <w:t>…</w:t>
      </w:r>
    </w:p>
    <w:p w14:paraId="692645B5" w14:textId="77777777" w:rsidR="00211304" w:rsidRPr="00CD03F3" w:rsidRDefault="00211304" w:rsidP="00211304">
      <w:r w:rsidRPr="00CD03F3">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CD03F3">
        <w:t xml:space="preserve">(see </w:t>
      </w:r>
      <w:proofErr w:type="spellStart"/>
      <w:r w:rsidRPr="00CD03F3">
        <w:t>subclause</w:t>
      </w:r>
      <w:proofErr w:type="spellEnd"/>
      <w:r w:rsidRPr="00CD03F3">
        <w:t> 5.1.4.1)</w:t>
      </w:r>
      <w:r w:rsidRPr="00CD03F3">
        <w:rPr>
          <w:snapToGrid w:val="0"/>
        </w:rPr>
        <w:t>, the terminating UE shall indicate its local preconditions and request the confirmation for the result of the resource reservation at the originating end point.</w:t>
      </w:r>
    </w:p>
    <w:p w14:paraId="7C4D2D0E" w14:textId="77777777" w:rsidR="00211304" w:rsidRPr="00CD03F3" w:rsidRDefault="00211304" w:rsidP="00211304">
      <w:r w:rsidRPr="00CD03F3">
        <w:t>[TS 26.114, clause 5.2.1]</w:t>
      </w:r>
    </w:p>
    <w:p w14:paraId="37C67F67" w14:textId="77777777" w:rsidR="00211304" w:rsidRPr="00CD03F3" w:rsidRDefault="00211304" w:rsidP="00211304">
      <w:r w:rsidRPr="00CD03F3">
        <w:t>In addition, MTSI clients in terminals offering speech communication shall support:</w:t>
      </w:r>
    </w:p>
    <w:p w14:paraId="55125C12" w14:textId="77777777" w:rsidR="00211304" w:rsidRPr="00CD03F3" w:rsidRDefault="00211304" w:rsidP="00211304">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3C630D95" w14:textId="77777777" w:rsidR="00211304" w:rsidRPr="00CD03F3" w:rsidRDefault="00211304" w:rsidP="00211304">
      <w:r w:rsidRPr="00CD03F3">
        <w:t>[TS 26.114, clause 6.2.2.1]</w:t>
      </w:r>
    </w:p>
    <w:p w14:paraId="3F0CEE50" w14:textId="77777777" w:rsidR="00211304" w:rsidRPr="00CD03F3" w:rsidRDefault="00211304" w:rsidP="00211304">
      <w:r w:rsidRPr="00CD03F3">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E1F3D17" w14:textId="77777777" w:rsidR="00211304" w:rsidRPr="00CD03F3" w:rsidRDefault="00211304" w:rsidP="00211304">
      <w:r w:rsidRPr="00CD03F3">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3F7786E1" w14:textId="77777777" w:rsidR="00211304" w:rsidRPr="00CD03F3" w:rsidRDefault="00211304" w:rsidP="00211304">
      <w:r w:rsidRPr="00CD03F3">
        <w:t>[TS 26.114, clause 6.2.5]</w:t>
      </w:r>
    </w:p>
    <w:p w14:paraId="677E3263" w14:textId="77777777" w:rsidR="00211304" w:rsidRPr="00CD03F3" w:rsidRDefault="00211304" w:rsidP="00211304">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6F5FF932" w14:textId="77777777" w:rsidR="00211304" w:rsidRPr="00CD03F3" w:rsidRDefault="00211304" w:rsidP="00211304">
      <w:r w:rsidRPr="00CD03F3">
        <w:lastRenderedPageBreak/>
        <w:t>[TS 26.114, clause 7.3.1]</w:t>
      </w:r>
    </w:p>
    <w:p w14:paraId="4FE7EF52" w14:textId="77777777" w:rsidR="00211304" w:rsidRPr="00CD03F3" w:rsidRDefault="00211304" w:rsidP="00211304">
      <w:r w:rsidRPr="00CD03F3">
        <w:t>The bandwidth for RTCP traffic shall be described using the "RS" and "RR" SDP bandwidth modifiers at media level, as specified by RFC 3556 [42].</w:t>
      </w:r>
    </w:p>
    <w:p w14:paraId="0FD4F5E2" w14:textId="77777777" w:rsidR="00211304" w:rsidRPr="00CD03F3" w:rsidRDefault="00211304" w:rsidP="00211304">
      <w:pPr>
        <w:pStyle w:val="H6"/>
        <w:rPr>
          <w:rFonts w:eastAsia="MS Gothic"/>
        </w:rPr>
      </w:pPr>
      <w:bookmarkStart w:id="24" w:name="_Toc42778750"/>
      <w:bookmarkStart w:id="25" w:name="_Toc42785197"/>
      <w:bookmarkStart w:id="26" w:name="_Toc43210220"/>
      <w:bookmarkStart w:id="27" w:name="_Toc51948446"/>
      <w:bookmarkStart w:id="28" w:name="_Toc52162519"/>
      <w:bookmarkStart w:id="29" w:name="_Toc60916123"/>
      <w:r w:rsidRPr="00CD03F3">
        <w:rPr>
          <w:rFonts w:eastAsia="MS Gothic"/>
        </w:rPr>
        <w:t>7.6.3</w:t>
      </w:r>
      <w:r w:rsidRPr="00CD03F3">
        <w:rPr>
          <w:rFonts w:eastAsia="MS Gothic"/>
        </w:rPr>
        <w:tab/>
        <w:t>Test description</w:t>
      </w:r>
      <w:bookmarkEnd w:id="24"/>
      <w:bookmarkEnd w:id="25"/>
      <w:bookmarkEnd w:id="26"/>
      <w:bookmarkEnd w:id="27"/>
      <w:bookmarkEnd w:id="28"/>
      <w:bookmarkEnd w:id="29"/>
    </w:p>
    <w:p w14:paraId="77E99173" w14:textId="77777777" w:rsidR="00211304" w:rsidRPr="00CD03F3" w:rsidRDefault="00211304" w:rsidP="00211304">
      <w:pPr>
        <w:pStyle w:val="H6"/>
      </w:pPr>
      <w:bookmarkStart w:id="30" w:name="_Toc43210221"/>
      <w:bookmarkStart w:id="31" w:name="_Toc51948447"/>
      <w:bookmarkStart w:id="32" w:name="_Toc52162520"/>
      <w:bookmarkStart w:id="33" w:name="_Toc60916124"/>
      <w:r w:rsidRPr="00CD03F3">
        <w:t>7.6.3.1</w:t>
      </w:r>
      <w:r w:rsidRPr="00CD03F3">
        <w:tab/>
        <w:t>Pre-test conditions</w:t>
      </w:r>
      <w:bookmarkEnd w:id="30"/>
      <w:bookmarkEnd w:id="31"/>
      <w:bookmarkEnd w:id="32"/>
      <w:bookmarkEnd w:id="33"/>
    </w:p>
    <w:p w14:paraId="567DEB60" w14:textId="77777777" w:rsidR="00211304" w:rsidRPr="00CD03F3" w:rsidRDefault="00211304" w:rsidP="00211304">
      <w:pPr>
        <w:pStyle w:val="H6"/>
        <w:rPr>
          <w:rFonts w:cs="Arial"/>
        </w:rPr>
      </w:pPr>
      <w:r w:rsidRPr="00CD03F3">
        <w:rPr>
          <w:rFonts w:cs="Arial"/>
        </w:rPr>
        <w:t>System Simulator:</w:t>
      </w:r>
    </w:p>
    <w:p w14:paraId="37BBB2CB" w14:textId="77777777" w:rsidR="00211304" w:rsidRPr="00CD03F3" w:rsidRDefault="00211304" w:rsidP="00211304">
      <w:pPr>
        <w:pStyle w:val="B1"/>
      </w:pPr>
      <w:r w:rsidRPr="00CD03F3">
        <w:t>-</w:t>
      </w:r>
      <w:r w:rsidRPr="00CD03F3">
        <w:tab/>
        <w:t>1 NR Cell connected to 5GC, default parameters.</w:t>
      </w:r>
    </w:p>
    <w:p w14:paraId="36C6E552" w14:textId="77777777" w:rsidR="00211304" w:rsidRPr="00CD03F3" w:rsidRDefault="00211304" w:rsidP="00211304">
      <w:pPr>
        <w:pStyle w:val="H6"/>
      </w:pPr>
      <w:r w:rsidRPr="00CD03F3">
        <w:t>UE:</w:t>
      </w:r>
    </w:p>
    <w:p w14:paraId="075850E3" w14:textId="77777777" w:rsidR="00211304" w:rsidRPr="00CD03F3" w:rsidRDefault="00211304" w:rsidP="00211304">
      <w:pPr>
        <w:pStyle w:val="B1"/>
      </w:pPr>
      <w:r w:rsidRPr="00CD03F3">
        <w:t>-</w:t>
      </w:r>
      <w:r w:rsidRPr="00CD03F3">
        <w:tab/>
      </w:r>
      <w:r w:rsidRPr="00CD03F3">
        <w:rPr>
          <w:snapToGrid w:val="0"/>
        </w:rPr>
        <w:t>UE contains either ISIM and USIM applications or only USIM application on UICC.</w:t>
      </w:r>
    </w:p>
    <w:p w14:paraId="6223BCA0" w14:textId="77777777" w:rsidR="00211304" w:rsidRPr="00CD03F3" w:rsidRDefault="00211304" w:rsidP="00211304">
      <w:pPr>
        <w:pStyle w:val="B1"/>
        <w:rPr>
          <w:snapToGrid w:val="0"/>
        </w:rPr>
      </w:pPr>
      <w:r w:rsidRPr="00CD03F3">
        <w:t>-</w:t>
      </w:r>
      <w:r w:rsidRPr="00CD03F3">
        <w:tab/>
      </w:r>
      <w:r w:rsidRPr="00CD03F3">
        <w:rPr>
          <w:snapToGrid w:val="0"/>
        </w:rPr>
        <w:t>UE is configured to register for IMS after switch on.</w:t>
      </w:r>
    </w:p>
    <w:p w14:paraId="10082DC1" w14:textId="77777777" w:rsidR="00211304" w:rsidRPr="00CD03F3" w:rsidRDefault="00211304" w:rsidP="00211304">
      <w:pPr>
        <w:pStyle w:val="B1"/>
        <w:rPr>
          <w:snapToGrid w:val="0"/>
        </w:rPr>
      </w:pPr>
      <w:r w:rsidRPr="00CD03F3">
        <w:t>-</w:t>
      </w:r>
      <w:r w:rsidRPr="00CD03F3">
        <w:tab/>
        <w:t xml:space="preserve">The </w:t>
      </w:r>
      <w:r w:rsidRPr="00CD03F3">
        <w:rPr>
          <w:snapToGrid w:val="0"/>
        </w:rPr>
        <w:t>UE is configured to use preconditions.</w:t>
      </w:r>
    </w:p>
    <w:p w14:paraId="24D0009C" w14:textId="77777777" w:rsidR="00211304" w:rsidRPr="00CD03F3" w:rsidRDefault="00211304" w:rsidP="00211304">
      <w:pPr>
        <w:pStyle w:val="H6"/>
        <w:rPr>
          <w:rFonts w:cs="Arial"/>
        </w:rPr>
      </w:pPr>
      <w:r w:rsidRPr="00CD03F3">
        <w:rPr>
          <w:rFonts w:cs="Arial"/>
        </w:rPr>
        <w:t>Preamble:</w:t>
      </w:r>
    </w:p>
    <w:p w14:paraId="5AB41CB0" w14:textId="77777777" w:rsidR="00211304" w:rsidRPr="00CD03F3" w:rsidRDefault="00211304" w:rsidP="00211304">
      <w:pPr>
        <w:pStyle w:val="B1"/>
      </w:pPr>
      <w:r w:rsidRPr="00CD03F3">
        <w:t>-</w:t>
      </w:r>
      <w:r w:rsidRPr="00CD03F3">
        <w:tab/>
        <w:t>The UE is in test state 1N-A (TS 38.508-1 [21]) and registered to IMS.</w:t>
      </w:r>
    </w:p>
    <w:p w14:paraId="4ABD78BC" w14:textId="77777777" w:rsidR="00211304" w:rsidRPr="00CD03F3" w:rsidRDefault="00211304" w:rsidP="00211304">
      <w:pPr>
        <w:pStyle w:val="H6"/>
        <w:rPr>
          <w:snapToGrid w:val="0"/>
        </w:rPr>
      </w:pPr>
      <w:bookmarkStart w:id="34" w:name="_Toc43210222"/>
      <w:bookmarkStart w:id="35" w:name="_Toc51948448"/>
      <w:bookmarkStart w:id="36" w:name="_Toc52162521"/>
      <w:bookmarkStart w:id="37" w:name="_Toc60916125"/>
      <w:r w:rsidRPr="00CD03F3">
        <w:t>7.6.3.2</w:t>
      </w:r>
      <w:r w:rsidRPr="00CD03F3">
        <w:tab/>
      </w:r>
      <w:r w:rsidRPr="00CD03F3">
        <w:rPr>
          <w:snapToGrid w:val="0"/>
        </w:rPr>
        <w:t>Test procedure sequence</w:t>
      </w:r>
      <w:bookmarkEnd w:id="34"/>
      <w:bookmarkEnd w:id="35"/>
      <w:bookmarkEnd w:id="36"/>
      <w:bookmarkEnd w:id="37"/>
    </w:p>
    <w:p w14:paraId="61CD943E" w14:textId="77777777" w:rsidR="00211304" w:rsidRPr="00CD03F3" w:rsidRDefault="00211304" w:rsidP="00211304">
      <w:pPr>
        <w:pStyle w:val="TH"/>
        <w:rPr>
          <w:rFonts w:cs="Arial"/>
        </w:rPr>
      </w:pPr>
      <w:r w:rsidRPr="00CD03F3">
        <w:rPr>
          <w:rFonts w:cs="Arial"/>
        </w:rPr>
        <w:t>Table 7.6.3.2-1: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11304" w:rsidRPr="00CD03F3" w14:paraId="5EDFD546" w14:textId="77777777" w:rsidTr="00211304">
        <w:trPr>
          <w:jc w:val="center"/>
        </w:trPr>
        <w:tc>
          <w:tcPr>
            <w:tcW w:w="567" w:type="dxa"/>
            <w:tcBorders>
              <w:bottom w:val="nil"/>
            </w:tcBorders>
          </w:tcPr>
          <w:p w14:paraId="26BD0776" w14:textId="77777777" w:rsidR="00211304" w:rsidRPr="00CD03F3" w:rsidRDefault="00211304" w:rsidP="00121BE4">
            <w:pPr>
              <w:pStyle w:val="TAH"/>
              <w:ind w:left="400" w:hanging="400"/>
            </w:pPr>
            <w:r w:rsidRPr="00CD03F3">
              <w:t>St</w:t>
            </w:r>
          </w:p>
        </w:tc>
        <w:tc>
          <w:tcPr>
            <w:tcW w:w="3968" w:type="dxa"/>
          </w:tcPr>
          <w:p w14:paraId="3CD3F3CA" w14:textId="77777777" w:rsidR="00211304" w:rsidRPr="00CD03F3" w:rsidRDefault="00211304" w:rsidP="00121BE4">
            <w:pPr>
              <w:pStyle w:val="TAH"/>
              <w:ind w:left="400" w:hanging="400"/>
            </w:pPr>
            <w:r w:rsidRPr="00CD03F3">
              <w:t>Procedure</w:t>
            </w:r>
          </w:p>
        </w:tc>
        <w:tc>
          <w:tcPr>
            <w:tcW w:w="3684" w:type="dxa"/>
            <w:gridSpan w:val="2"/>
          </w:tcPr>
          <w:p w14:paraId="2A3C4F85" w14:textId="77777777" w:rsidR="00211304" w:rsidRPr="00CD03F3" w:rsidRDefault="00211304" w:rsidP="00121BE4">
            <w:pPr>
              <w:pStyle w:val="TAH"/>
              <w:ind w:left="400" w:hanging="400"/>
            </w:pPr>
            <w:r w:rsidRPr="00CD03F3">
              <w:t>Message Sequence</w:t>
            </w:r>
          </w:p>
        </w:tc>
        <w:tc>
          <w:tcPr>
            <w:tcW w:w="567" w:type="dxa"/>
            <w:tcBorders>
              <w:bottom w:val="nil"/>
            </w:tcBorders>
          </w:tcPr>
          <w:p w14:paraId="66C37190" w14:textId="77777777" w:rsidR="00211304" w:rsidRPr="00CD03F3" w:rsidRDefault="00211304" w:rsidP="00121BE4">
            <w:pPr>
              <w:pStyle w:val="TAH"/>
            </w:pPr>
            <w:r w:rsidRPr="00CD03F3">
              <w:t>TP</w:t>
            </w:r>
          </w:p>
        </w:tc>
        <w:tc>
          <w:tcPr>
            <w:tcW w:w="850" w:type="dxa"/>
            <w:tcBorders>
              <w:bottom w:val="nil"/>
            </w:tcBorders>
          </w:tcPr>
          <w:p w14:paraId="72E88FC1" w14:textId="77777777" w:rsidR="00211304" w:rsidRPr="00CD03F3" w:rsidRDefault="00211304" w:rsidP="00121BE4">
            <w:pPr>
              <w:pStyle w:val="TAH"/>
            </w:pPr>
            <w:r w:rsidRPr="00CD03F3">
              <w:t>Verdict</w:t>
            </w:r>
          </w:p>
        </w:tc>
      </w:tr>
      <w:tr w:rsidR="00211304" w:rsidRPr="00CD03F3" w14:paraId="0A97BA83" w14:textId="77777777" w:rsidTr="00211304">
        <w:trPr>
          <w:jc w:val="center"/>
        </w:trPr>
        <w:tc>
          <w:tcPr>
            <w:tcW w:w="567" w:type="dxa"/>
            <w:tcBorders>
              <w:top w:val="nil"/>
            </w:tcBorders>
          </w:tcPr>
          <w:p w14:paraId="4C05C980" w14:textId="77777777" w:rsidR="00211304" w:rsidRPr="00CD03F3" w:rsidRDefault="00211304" w:rsidP="00121BE4">
            <w:pPr>
              <w:pStyle w:val="TAH"/>
            </w:pPr>
          </w:p>
        </w:tc>
        <w:tc>
          <w:tcPr>
            <w:tcW w:w="3968" w:type="dxa"/>
          </w:tcPr>
          <w:p w14:paraId="151022FF" w14:textId="77777777" w:rsidR="00211304" w:rsidRPr="00CD03F3" w:rsidRDefault="00211304" w:rsidP="00121BE4">
            <w:pPr>
              <w:pStyle w:val="TAH"/>
            </w:pPr>
          </w:p>
        </w:tc>
        <w:tc>
          <w:tcPr>
            <w:tcW w:w="708" w:type="dxa"/>
          </w:tcPr>
          <w:p w14:paraId="271B4EE7" w14:textId="77777777" w:rsidR="00211304" w:rsidRPr="00CD03F3" w:rsidRDefault="00211304" w:rsidP="00121BE4">
            <w:pPr>
              <w:pStyle w:val="TAH"/>
            </w:pPr>
            <w:r w:rsidRPr="00CD03F3">
              <w:t>U - S</w:t>
            </w:r>
          </w:p>
        </w:tc>
        <w:tc>
          <w:tcPr>
            <w:tcW w:w="2976" w:type="dxa"/>
          </w:tcPr>
          <w:p w14:paraId="5DAECB95" w14:textId="77777777" w:rsidR="00211304" w:rsidRPr="00CD03F3" w:rsidRDefault="00211304" w:rsidP="00121BE4">
            <w:pPr>
              <w:pStyle w:val="TAH"/>
            </w:pPr>
            <w:r w:rsidRPr="00CD03F3">
              <w:t>Message</w:t>
            </w:r>
          </w:p>
        </w:tc>
        <w:tc>
          <w:tcPr>
            <w:tcW w:w="567" w:type="dxa"/>
            <w:tcBorders>
              <w:top w:val="nil"/>
            </w:tcBorders>
          </w:tcPr>
          <w:p w14:paraId="15C500E7" w14:textId="77777777" w:rsidR="00211304" w:rsidRPr="00CD03F3" w:rsidRDefault="00211304" w:rsidP="00121BE4">
            <w:pPr>
              <w:pStyle w:val="TAH"/>
            </w:pPr>
          </w:p>
        </w:tc>
        <w:tc>
          <w:tcPr>
            <w:tcW w:w="850" w:type="dxa"/>
            <w:tcBorders>
              <w:top w:val="nil"/>
            </w:tcBorders>
          </w:tcPr>
          <w:p w14:paraId="41C0555D" w14:textId="77777777" w:rsidR="00211304" w:rsidRPr="00CD03F3" w:rsidRDefault="00211304" w:rsidP="00121BE4">
            <w:pPr>
              <w:pStyle w:val="TAH"/>
            </w:pPr>
          </w:p>
        </w:tc>
      </w:tr>
      <w:tr w:rsidR="00211304" w:rsidRPr="00CD03F3" w14:paraId="25A77778" w14:textId="77777777" w:rsidTr="00211304">
        <w:trPr>
          <w:jc w:val="center"/>
        </w:trPr>
        <w:tc>
          <w:tcPr>
            <w:tcW w:w="567" w:type="dxa"/>
          </w:tcPr>
          <w:p w14:paraId="79DAF260" w14:textId="77777777" w:rsidR="00211304" w:rsidRPr="00CD03F3" w:rsidRDefault="00211304" w:rsidP="00121BE4">
            <w:pPr>
              <w:pStyle w:val="TAC"/>
              <w:rPr>
                <w:lang w:eastAsia="zh-CN"/>
              </w:rPr>
            </w:pPr>
            <w:r w:rsidRPr="00CD03F3">
              <w:rPr>
                <w:lang w:eastAsia="zh-CN"/>
              </w:rPr>
              <w:t>0A-0H</w:t>
            </w:r>
          </w:p>
        </w:tc>
        <w:tc>
          <w:tcPr>
            <w:tcW w:w="3968" w:type="dxa"/>
          </w:tcPr>
          <w:p w14:paraId="5F915551" w14:textId="77777777" w:rsidR="00211304" w:rsidRPr="00CD03F3" w:rsidRDefault="00211304" w:rsidP="00121BE4">
            <w:pPr>
              <w:pStyle w:val="TAL"/>
            </w:pPr>
            <w:r w:rsidRPr="00CD03F3">
              <w:t>Steps 1-8 of generic procedure specified in Table 4.9.16.2.2-1 of TS 38.508-1 [21] are performed.</w:t>
            </w:r>
          </w:p>
        </w:tc>
        <w:tc>
          <w:tcPr>
            <w:tcW w:w="708" w:type="dxa"/>
          </w:tcPr>
          <w:p w14:paraId="6582FBC9" w14:textId="77777777" w:rsidR="00211304" w:rsidRPr="00CD03F3" w:rsidRDefault="00211304" w:rsidP="00121BE4">
            <w:pPr>
              <w:pStyle w:val="TAC"/>
              <w:rPr>
                <w:lang w:eastAsia="zh-CN"/>
              </w:rPr>
            </w:pPr>
            <w:r w:rsidRPr="00CD03F3">
              <w:rPr>
                <w:lang w:eastAsia="zh-CN"/>
              </w:rPr>
              <w:t>-</w:t>
            </w:r>
          </w:p>
        </w:tc>
        <w:tc>
          <w:tcPr>
            <w:tcW w:w="2976" w:type="dxa"/>
          </w:tcPr>
          <w:p w14:paraId="6D02356B" w14:textId="77777777" w:rsidR="00211304" w:rsidRPr="00CD03F3" w:rsidRDefault="00211304" w:rsidP="00121BE4">
            <w:pPr>
              <w:pStyle w:val="TAL"/>
              <w:rPr>
                <w:rFonts w:eastAsia="MS Gothic"/>
              </w:rPr>
            </w:pPr>
            <w:r w:rsidRPr="00CD03F3">
              <w:rPr>
                <w:lang w:eastAsia="zh-CN"/>
              </w:rPr>
              <w:t>-</w:t>
            </w:r>
          </w:p>
        </w:tc>
        <w:tc>
          <w:tcPr>
            <w:tcW w:w="567" w:type="dxa"/>
          </w:tcPr>
          <w:p w14:paraId="08C83D30" w14:textId="77777777" w:rsidR="00211304" w:rsidRPr="00CD03F3" w:rsidRDefault="00211304" w:rsidP="00121BE4">
            <w:pPr>
              <w:pStyle w:val="TAC"/>
              <w:rPr>
                <w:lang w:eastAsia="zh-CN"/>
              </w:rPr>
            </w:pPr>
            <w:r>
              <w:rPr>
                <w:lang w:eastAsia="zh-CN"/>
              </w:rPr>
              <w:t>-</w:t>
            </w:r>
          </w:p>
        </w:tc>
        <w:tc>
          <w:tcPr>
            <w:tcW w:w="850" w:type="dxa"/>
          </w:tcPr>
          <w:p w14:paraId="04E022E6" w14:textId="77777777" w:rsidR="00211304" w:rsidRPr="00CD03F3" w:rsidRDefault="00211304" w:rsidP="00121BE4">
            <w:pPr>
              <w:pStyle w:val="TAC"/>
              <w:rPr>
                <w:lang w:eastAsia="zh-CN"/>
              </w:rPr>
            </w:pPr>
            <w:r>
              <w:rPr>
                <w:lang w:eastAsia="zh-CN"/>
              </w:rPr>
              <w:t>-</w:t>
            </w:r>
          </w:p>
        </w:tc>
      </w:tr>
      <w:tr w:rsidR="00211304" w:rsidRPr="00CD03F3" w14:paraId="5CA92BDA" w14:textId="77777777" w:rsidTr="00211304">
        <w:trPr>
          <w:jc w:val="center"/>
        </w:trPr>
        <w:tc>
          <w:tcPr>
            <w:tcW w:w="567" w:type="dxa"/>
          </w:tcPr>
          <w:p w14:paraId="249F0CFD" w14:textId="77777777" w:rsidR="00211304" w:rsidRPr="00CD03F3" w:rsidRDefault="00211304" w:rsidP="00121BE4">
            <w:pPr>
              <w:pStyle w:val="TAC"/>
            </w:pPr>
            <w:r w:rsidRPr="00CD03F3">
              <w:t>1</w:t>
            </w:r>
          </w:p>
        </w:tc>
        <w:tc>
          <w:tcPr>
            <w:tcW w:w="3968" w:type="dxa"/>
          </w:tcPr>
          <w:p w14:paraId="04C209F3" w14:textId="77777777" w:rsidR="00211304" w:rsidRPr="00CD03F3" w:rsidRDefault="00211304" w:rsidP="00121BE4">
            <w:pPr>
              <w:pStyle w:val="TAL"/>
              <w:rPr>
                <w:rFonts w:eastAsia="MS Gothic"/>
              </w:rPr>
            </w:pPr>
            <w:r w:rsidRPr="007B3589">
              <w:t>SS sends INVITE for voice call</w:t>
            </w:r>
            <w:r w:rsidRPr="007B3589">
              <w:br/>
              <w:t>(</w:t>
            </w:r>
            <w:r w:rsidRPr="00CD03F3">
              <w:t>Step 1 of Annex A.5.1</w:t>
            </w:r>
            <w:r>
              <w:t>)</w:t>
            </w:r>
            <w:r w:rsidRPr="00CD03F3">
              <w:t xml:space="preserve"> happens</w:t>
            </w:r>
          </w:p>
        </w:tc>
        <w:tc>
          <w:tcPr>
            <w:tcW w:w="708" w:type="dxa"/>
          </w:tcPr>
          <w:p w14:paraId="2304600F" w14:textId="77777777" w:rsidR="00211304" w:rsidRPr="00CD03F3" w:rsidRDefault="00211304" w:rsidP="00121BE4">
            <w:pPr>
              <w:pStyle w:val="TAC"/>
              <w:rPr>
                <w:rFonts w:eastAsia="MS Gothic"/>
              </w:rPr>
            </w:pPr>
            <w:r w:rsidRPr="00CD03F3">
              <w:rPr>
                <w:lang w:eastAsia="zh-CN"/>
              </w:rPr>
              <w:t>&lt;--</w:t>
            </w:r>
          </w:p>
        </w:tc>
        <w:tc>
          <w:tcPr>
            <w:tcW w:w="2976" w:type="dxa"/>
          </w:tcPr>
          <w:p w14:paraId="79E5DC70" w14:textId="77777777" w:rsidR="00211304" w:rsidRPr="00CD03F3" w:rsidRDefault="00211304" w:rsidP="00121BE4">
            <w:pPr>
              <w:pStyle w:val="TAL"/>
              <w:rPr>
                <w:rFonts w:eastAsia="MS Gothic"/>
              </w:rPr>
            </w:pPr>
            <w:r w:rsidRPr="00CD03F3">
              <w:rPr>
                <w:rFonts w:eastAsia="MS Gothic"/>
              </w:rPr>
              <w:t>INVITE</w:t>
            </w:r>
          </w:p>
        </w:tc>
        <w:tc>
          <w:tcPr>
            <w:tcW w:w="567" w:type="dxa"/>
          </w:tcPr>
          <w:p w14:paraId="0246AF59" w14:textId="77777777" w:rsidR="00211304" w:rsidRPr="00CD03F3" w:rsidRDefault="00211304" w:rsidP="00121BE4">
            <w:pPr>
              <w:pStyle w:val="TAC"/>
              <w:rPr>
                <w:lang w:eastAsia="zh-CN"/>
              </w:rPr>
            </w:pPr>
            <w:r>
              <w:rPr>
                <w:lang w:eastAsia="zh-CN"/>
              </w:rPr>
              <w:t>-</w:t>
            </w:r>
          </w:p>
        </w:tc>
        <w:tc>
          <w:tcPr>
            <w:tcW w:w="850" w:type="dxa"/>
          </w:tcPr>
          <w:p w14:paraId="6CC1AA25" w14:textId="77777777" w:rsidR="00211304" w:rsidRPr="00CD03F3" w:rsidRDefault="00211304" w:rsidP="00121BE4">
            <w:pPr>
              <w:pStyle w:val="TAC"/>
              <w:rPr>
                <w:lang w:eastAsia="zh-CN"/>
              </w:rPr>
            </w:pPr>
            <w:r>
              <w:rPr>
                <w:lang w:eastAsia="zh-CN"/>
              </w:rPr>
              <w:t>-</w:t>
            </w:r>
          </w:p>
        </w:tc>
      </w:tr>
      <w:tr w:rsidR="00211304" w:rsidRPr="00CD03F3" w14:paraId="5161CAB1" w14:textId="77777777" w:rsidTr="00211304">
        <w:trPr>
          <w:jc w:val="center"/>
        </w:trPr>
        <w:tc>
          <w:tcPr>
            <w:tcW w:w="567" w:type="dxa"/>
          </w:tcPr>
          <w:p w14:paraId="61043604" w14:textId="77777777" w:rsidR="00211304" w:rsidRPr="00CD03F3" w:rsidRDefault="00211304" w:rsidP="00121BE4">
            <w:pPr>
              <w:pStyle w:val="TAC"/>
              <w:rPr>
                <w:lang w:eastAsia="zh-CN"/>
              </w:rPr>
            </w:pPr>
            <w:r w:rsidRPr="00CD03F3">
              <w:rPr>
                <w:lang w:eastAsia="zh-CN"/>
              </w:rPr>
              <w:t>2</w:t>
            </w:r>
          </w:p>
        </w:tc>
        <w:tc>
          <w:tcPr>
            <w:tcW w:w="3968" w:type="dxa"/>
          </w:tcPr>
          <w:p w14:paraId="79991FE6" w14:textId="77777777" w:rsidR="00211304" w:rsidRPr="00CD03F3" w:rsidRDefault="00211304" w:rsidP="00121BE4">
            <w:pPr>
              <w:pStyle w:val="TAL"/>
              <w:rPr>
                <w:rFonts w:eastAsia="MS Gothic"/>
              </w:rPr>
            </w:pPr>
            <w:r w:rsidRPr="007B3589">
              <w:t>UE may send 100 Trying response</w:t>
            </w:r>
            <w:r w:rsidRPr="007B3589">
              <w:br/>
              <w:t>(</w:t>
            </w:r>
            <w:r w:rsidRPr="00CD03F3">
              <w:t>Step 2 of Annex A.5.1</w:t>
            </w:r>
            <w:r>
              <w:t>)</w:t>
            </w:r>
            <w:r w:rsidRPr="00CD03F3">
              <w:t xml:space="preserve"> happens</w:t>
            </w:r>
          </w:p>
        </w:tc>
        <w:tc>
          <w:tcPr>
            <w:tcW w:w="708" w:type="dxa"/>
          </w:tcPr>
          <w:p w14:paraId="0269C2B4" w14:textId="77777777" w:rsidR="00211304" w:rsidRPr="00CD03F3" w:rsidRDefault="00211304" w:rsidP="00121BE4">
            <w:pPr>
              <w:pStyle w:val="TAC"/>
              <w:rPr>
                <w:rFonts w:eastAsia="MS Gothic"/>
              </w:rPr>
            </w:pPr>
            <w:r w:rsidRPr="00CD03F3">
              <w:t>--&gt;</w:t>
            </w:r>
          </w:p>
        </w:tc>
        <w:tc>
          <w:tcPr>
            <w:tcW w:w="2976" w:type="dxa"/>
          </w:tcPr>
          <w:p w14:paraId="2E5F2884" w14:textId="77777777" w:rsidR="00211304" w:rsidRPr="00CD03F3" w:rsidRDefault="00211304" w:rsidP="00121BE4">
            <w:pPr>
              <w:pStyle w:val="TAL"/>
              <w:rPr>
                <w:rFonts w:eastAsia="MS Gothic"/>
              </w:rPr>
            </w:pPr>
            <w:r w:rsidRPr="00CD03F3">
              <w:rPr>
                <w:rFonts w:eastAsia="MS Gothic"/>
              </w:rPr>
              <w:t>100 Trying</w:t>
            </w:r>
          </w:p>
        </w:tc>
        <w:tc>
          <w:tcPr>
            <w:tcW w:w="567" w:type="dxa"/>
          </w:tcPr>
          <w:p w14:paraId="13A2217B" w14:textId="77777777" w:rsidR="00211304" w:rsidRPr="00CD03F3" w:rsidRDefault="00211304" w:rsidP="00121BE4">
            <w:pPr>
              <w:pStyle w:val="TAC"/>
              <w:rPr>
                <w:lang w:eastAsia="zh-CN"/>
              </w:rPr>
            </w:pPr>
            <w:r>
              <w:rPr>
                <w:lang w:eastAsia="zh-CN"/>
              </w:rPr>
              <w:t>-</w:t>
            </w:r>
          </w:p>
        </w:tc>
        <w:tc>
          <w:tcPr>
            <w:tcW w:w="850" w:type="dxa"/>
          </w:tcPr>
          <w:p w14:paraId="4DEB27C7" w14:textId="77777777" w:rsidR="00211304" w:rsidRPr="00CD03F3" w:rsidRDefault="00211304" w:rsidP="00121BE4">
            <w:pPr>
              <w:pStyle w:val="TAC"/>
              <w:rPr>
                <w:lang w:eastAsia="zh-CN"/>
              </w:rPr>
            </w:pPr>
            <w:r>
              <w:rPr>
                <w:lang w:eastAsia="zh-CN"/>
              </w:rPr>
              <w:t>-</w:t>
            </w:r>
          </w:p>
        </w:tc>
      </w:tr>
      <w:tr w:rsidR="00211304" w:rsidRPr="00CD03F3" w14:paraId="0F30300A" w14:textId="77777777" w:rsidTr="00211304">
        <w:trPr>
          <w:jc w:val="center"/>
        </w:trPr>
        <w:tc>
          <w:tcPr>
            <w:tcW w:w="567" w:type="dxa"/>
          </w:tcPr>
          <w:p w14:paraId="2FA9DA7E" w14:textId="77777777" w:rsidR="00211304" w:rsidRPr="00CD03F3" w:rsidRDefault="00211304" w:rsidP="00121BE4">
            <w:pPr>
              <w:pStyle w:val="TAC"/>
              <w:rPr>
                <w:lang w:eastAsia="zh-CN"/>
              </w:rPr>
            </w:pPr>
            <w:r w:rsidRPr="00CD03F3">
              <w:rPr>
                <w:lang w:eastAsia="zh-CN"/>
              </w:rPr>
              <w:t>3</w:t>
            </w:r>
          </w:p>
        </w:tc>
        <w:tc>
          <w:tcPr>
            <w:tcW w:w="3968" w:type="dxa"/>
          </w:tcPr>
          <w:p w14:paraId="222FE6B9" w14:textId="77777777" w:rsidR="00211304" w:rsidRPr="00CD03F3" w:rsidRDefault="00211304" w:rsidP="00121BE4">
            <w:pPr>
              <w:pStyle w:val="TAL"/>
              <w:rPr>
                <w:rFonts w:eastAsia="MS Gothic"/>
              </w:rPr>
            </w:pPr>
            <w:r w:rsidRPr="007B3589">
              <w:t>UE sends 183 Session Progress response</w:t>
            </w:r>
            <w:r w:rsidRPr="007B3589">
              <w:br/>
              <w:t>(</w:t>
            </w:r>
            <w:r w:rsidRPr="00CD03F3">
              <w:t>Step 3 of Annex A.5.1</w:t>
            </w:r>
            <w:r>
              <w:t>)</w:t>
            </w:r>
          </w:p>
        </w:tc>
        <w:tc>
          <w:tcPr>
            <w:tcW w:w="708" w:type="dxa"/>
          </w:tcPr>
          <w:p w14:paraId="22B2FD9B" w14:textId="77777777" w:rsidR="00211304" w:rsidRPr="00CD03F3" w:rsidRDefault="00211304" w:rsidP="00121BE4">
            <w:pPr>
              <w:pStyle w:val="TAC"/>
              <w:rPr>
                <w:rFonts w:eastAsia="MS Gothic"/>
              </w:rPr>
            </w:pPr>
            <w:r w:rsidRPr="00CD03F3">
              <w:t>--&gt;</w:t>
            </w:r>
          </w:p>
        </w:tc>
        <w:tc>
          <w:tcPr>
            <w:tcW w:w="2976" w:type="dxa"/>
          </w:tcPr>
          <w:p w14:paraId="47B7F834" w14:textId="77777777" w:rsidR="00211304" w:rsidRPr="00CD03F3" w:rsidRDefault="00211304" w:rsidP="00121BE4">
            <w:pPr>
              <w:pStyle w:val="TAL"/>
              <w:rPr>
                <w:rFonts w:eastAsia="MS Gothic"/>
              </w:rPr>
            </w:pPr>
            <w:r w:rsidRPr="00CD03F3">
              <w:rPr>
                <w:rFonts w:eastAsia="MS Gothic"/>
              </w:rPr>
              <w:t>183 Session Progress</w:t>
            </w:r>
          </w:p>
        </w:tc>
        <w:tc>
          <w:tcPr>
            <w:tcW w:w="567" w:type="dxa"/>
          </w:tcPr>
          <w:p w14:paraId="77B9B502" w14:textId="77777777" w:rsidR="00211304" w:rsidRPr="00CD03F3" w:rsidRDefault="00211304" w:rsidP="00121BE4">
            <w:pPr>
              <w:pStyle w:val="TAC"/>
              <w:rPr>
                <w:lang w:eastAsia="zh-CN"/>
              </w:rPr>
            </w:pPr>
            <w:r w:rsidRPr="00CD03F3">
              <w:rPr>
                <w:lang w:eastAsia="zh-CN"/>
              </w:rPr>
              <w:t>1</w:t>
            </w:r>
          </w:p>
        </w:tc>
        <w:tc>
          <w:tcPr>
            <w:tcW w:w="850" w:type="dxa"/>
          </w:tcPr>
          <w:p w14:paraId="2A6210ED" w14:textId="77777777" w:rsidR="00211304" w:rsidRPr="00CD03F3" w:rsidRDefault="00211304" w:rsidP="00121BE4">
            <w:pPr>
              <w:pStyle w:val="TAC"/>
              <w:rPr>
                <w:lang w:eastAsia="zh-CN"/>
              </w:rPr>
            </w:pPr>
            <w:r w:rsidRPr="00CD03F3">
              <w:rPr>
                <w:lang w:eastAsia="zh-CN"/>
              </w:rPr>
              <w:t>P</w:t>
            </w:r>
          </w:p>
        </w:tc>
      </w:tr>
      <w:tr w:rsidR="00211304" w:rsidRPr="00CD03F3" w14:paraId="14C7EBF1" w14:textId="77777777" w:rsidTr="00211304">
        <w:trPr>
          <w:jc w:val="center"/>
        </w:trPr>
        <w:tc>
          <w:tcPr>
            <w:tcW w:w="567" w:type="dxa"/>
          </w:tcPr>
          <w:p w14:paraId="46AF9E3D" w14:textId="77777777" w:rsidR="00211304" w:rsidRPr="00CD03F3" w:rsidRDefault="00211304" w:rsidP="00121BE4">
            <w:pPr>
              <w:pStyle w:val="TAC"/>
              <w:rPr>
                <w:lang w:eastAsia="zh-CN"/>
              </w:rPr>
            </w:pPr>
            <w:r w:rsidRPr="00CD03F3">
              <w:rPr>
                <w:lang w:eastAsia="zh-CN"/>
              </w:rPr>
              <w:t>4</w:t>
            </w:r>
          </w:p>
        </w:tc>
        <w:tc>
          <w:tcPr>
            <w:tcW w:w="3968" w:type="dxa"/>
          </w:tcPr>
          <w:p w14:paraId="5A566340" w14:textId="77777777" w:rsidR="00211304" w:rsidRPr="00CD03F3" w:rsidRDefault="00211304" w:rsidP="00121BE4">
            <w:pPr>
              <w:pStyle w:val="TAL"/>
              <w:rPr>
                <w:rFonts w:eastAsia="MS Gothic"/>
              </w:rPr>
            </w:pPr>
            <w:r w:rsidRPr="007B3589">
              <w:t>SS sends PRACK</w:t>
            </w:r>
            <w:r w:rsidRPr="007B3589">
              <w:br/>
              <w:t>(</w:t>
            </w:r>
            <w:r w:rsidRPr="00CD03F3">
              <w:t>Step 4 of Annex A.5.1</w:t>
            </w:r>
            <w:r>
              <w:t>)</w:t>
            </w:r>
          </w:p>
        </w:tc>
        <w:tc>
          <w:tcPr>
            <w:tcW w:w="708" w:type="dxa"/>
          </w:tcPr>
          <w:p w14:paraId="3F2A66F7" w14:textId="77777777" w:rsidR="00211304" w:rsidRPr="00CD03F3" w:rsidRDefault="00211304" w:rsidP="00121BE4">
            <w:pPr>
              <w:pStyle w:val="TAC"/>
              <w:rPr>
                <w:rFonts w:eastAsia="MS Gothic"/>
              </w:rPr>
            </w:pPr>
            <w:r w:rsidRPr="00CD03F3">
              <w:rPr>
                <w:lang w:eastAsia="zh-CN"/>
              </w:rPr>
              <w:t>&lt;--</w:t>
            </w:r>
          </w:p>
        </w:tc>
        <w:tc>
          <w:tcPr>
            <w:tcW w:w="2976" w:type="dxa"/>
          </w:tcPr>
          <w:p w14:paraId="58BCEDF7" w14:textId="77777777" w:rsidR="00211304" w:rsidRPr="00CD03F3" w:rsidRDefault="00211304" w:rsidP="00121BE4">
            <w:pPr>
              <w:pStyle w:val="TAL"/>
              <w:rPr>
                <w:rFonts w:eastAsia="MS Gothic"/>
              </w:rPr>
            </w:pPr>
            <w:r w:rsidRPr="00CD03F3">
              <w:rPr>
                <w:rFonts w:eastAsia="MS Gothic"/>
              </w:rPr>
              <w:t>PRACK</w:t>
            </w:r>
          </w:p>
        </w:tc>
        <w:tc>
          <w:tcPr>
            <w:tcW w:w="567" w:type="dxa"/>
          </w:tcPr>
          <w:p w14:paraId="63020D92" w14:textId="77777777" w:rsidR="00211304" w:rsidRPr="00CD03F3" w:rsidRDefault="00211304" w:rsidP="00121BE4">
            <w:pPr>
              <w:pStyle w:val="TAC"/>
              <w:rPr>
                <w:lang w:eastAsia="zh-CN"/>
              </w:rPr>
            </w:pPr>
            <w:r>
              <w:rPr>
                <w:lang w:eastAsia="zh-CN"/>
              </w:rPr>
              <w:t>-</w:t>
            </w:r>
          </w:p>
        </w:tc>
        <w:tc>
          <w:tcPr>
            <w:tcW w:w="850" w:type="dxa"/>
          </w:tcPr>
          <w:p w14:paraId="60CF8902" w14:textId="77777777" w:rsidR="00211304" w:rsidRPr="00CD03F3" w:rsidRDefault="00211304" w:rsidP="00121BE4">
            <w:pPr>
              <w:pStyle w:val="TAC"/>
              <w:rPr>
                <w:lang w:eastAsia="zh-CN"/>
              </w:rPr>
            </w:pPr>
            <w:r>
              <w:rPr>
                <w:lang w:eastAsia="zh-CN"/>
              </w:rPr>
              <w:t>-</w:t>
            </w:r>
          </w:p>
        </w:tc>
      </w:tr>
      <w:tr w:rsidR="00211304" w:rsidRPr="00CD03F3" w14:paraId="2A6C39E2" w14:textId="77777777" w:rsidTr="00211304">
        <w:trPr>
          <w:jc w:val="center"/>
        </w:trPr>
        <w:tc>
          <w:tcPr>
            <w:tcW w:w="567" w:type="dxa"/>
          </w:tcPr>
          <w:p w14:paraId="54B34AB3" w14:textId="77777777" w:rsidR="00211304" w:rsidRPr="00CD03F3" w:rsidRDefault="00211304" w:rsidP="00121BE4">
            <w:pPr>
              <w:pStyle w:val="TAC"/>
              <w:rPr>
                <w:lang w:eastAsia="zh-CN"/>
              </w:rPr>
            </w:pPr>
            <w:r w:rsidRPr="00CD03F3">
              <w:rPr>
                <w:lang w:eastAsia="zh-CN"/>
              </w:rPr>
              <w:t>5</w:t>
            </w:r>
          </w:p>
        </w:tc>
        <w:tc>
          <w:tcPr>
            <w:tcW w:w="3968" w:type="dxa"/>
          </w:tcPr>
          <w:p w14:paraId="7D45A02C" w14:textId="77777777" w:rsidR="00211304" w:rsidRPr="00CD03F3" w:rsidRDefault="00211304" w:rsidP="00121BE4">
            <w:pPr>
              <w:pStyle w:val="TAL"/>
              <w:rPr>
                <w:rFonts w:eastAsia="MS Gothic"/>
              </w:rPr>
            </w:pPr>
            <w:r w:rsidRPr="007B3589">
              <w:t>UE sends 200 OK for PRACK</w:t>
            </w:r>
            <w:r w:rsidRPr="007B3589">
              <w:br/>
              <w:t>(</w:t>
            </w:r>
            <w:r w:rsidRPr="00CD03F3">
              <w:t>Step 5 of Annex A.5.1</w:t>
            </w:r>
            <w:r>
              <w:t>)</w:t>
            </w:r>
          </w:p>
        </w:tc>
        <w:tc>
          <w:tcPr>
            <w:tcW w:w="708" w:type="dxa"/>
          </w:tcPr>
          <w:p w14:paraId="731EAE71" w14:textId="77777777" w:rsidR="00211304" w:rsidRPr="00CD03F3" w:rsidRDefault="00211304" w:rsidP="00121BE4">
            <w:pPr>
              <w:pStyle w:val="TAC"/>
              <w:rPr>
                <w:rFonts w:eastAsia="MS Gothic"/>
              </w:rPr>
            </w:pPr>
            <w:r w:rsidRPr="00CD03F3">
              <w:t>--&gt;</w:t>
            </w:r>
          </w:p>
        </w:tc>
        <w:tc>
          <w:tcPr>
            <w:tcW w:w="2976" w:type="dxa"/>
          </w:tcPr>
          <w:p w14:paraId="7B172BFE" w14:textId="77777777" w:rsidR="00211304" w:rsidRPr="00CD03F3" w:rsidRDefault="00211304" w:rsidP="00121BE4">
            <w:pPr>
              <w:pStyle w:val="TAL"/>
              <w:rPr>
                <w:rFonts w:eastAsia="MS Gothic"/>
              </w:rPr>
            </w:pPr>
            <w:r w:rsidRPr="00CD03F3">
              <w:rPr>
                <w:rFonts w:eastAsia="MS Gothic"/>
              </w:rPr>
              <w:t>200 OK</w:t>
            </w:r>
          </w:p>
        </w:tc>
        <w:tc>
          <w:tcPr>
            <w:tcW w:w="567" w:type="dxa"/>
          </w:tcPr>
          <w:p w14:paraId="42FFB4B9" w14:textId="77777777" w:rsidR="00211304" w:rsidRPr="00CD03F3" w:rsidRDefault="00211304" w:rsidP="00121BE4">
            <w:pPr>
              <w:pStyle w:val="TAC"/>
              <w:rPr>
                <w:lang w:eastAsia="zh-CN"/>
              </w:rPr>
            </w:pPr>
            <w:r w:rsidRPr="00CD03F3">
              <w:rPr>
                <w:lang w:eastAsia="zh-CN"/>
              </w:rPr>
              <w:t>2</w:t>
            </w:r>
          </w:p>
        </w:tc>
        <w:tc>
          <w:tcPr>
            <w:tcW w:w="850" w:type="dxa"/>
          </w:tcPr>
          <w:p w14:paraId="66C4E403" w14:textId="77777777" w:rsidR="00211304" w:rsidRPr="00CD03F3" w:rsidRDefault="00211304" w:rsidP="00121BE4">
            <w:pPr>
              <w:pStyle w:val="TAC"/>
              <w:rPr>
                <w:lang w:eastAsia="zh-CN"/>
              </w:rPr>
            </w:pPr>
            <w:r w:rsidRPr="00CD03F3">
              <w:rPr>
                <w:lang w:eastAsia="zh-CN"/>
              </w:rPr>
              <w:t>P</w:t>
            </w:r>
          </w:p>
        </w:tc>
      </w:tr>
      <w:tr w:rsidR="00211304" w:rsidRPr="00CD03F3" w14:paraId="5D63CE88" w14:textId="77777777" w:rsidTr="00211304">
        <w:trPr>
          <w:jc w:val="center"/>
          <w:ins w:id="38" w:author="gongcaili" w:date="2022-04-22T11:48:00Z"/>
        </w:trPr>
        <w:tc>
          <w:tcPr>
            <w:tcW w:w="567" w:type="dxa"/>
          </w:tcPr>
          <w:p w14:paraId="0FAE6CDB" w14:textId="01E3B64F" w:rsidR="00211304" w:rsidRPr="00CD03F3" w:rsidRDefault="00211304" w:rsidP="00211304">
            <w:pPr>
              <w:pStyle w:val="TAC"/>
              <w:rPr>
                <w:ins w:id="39" w:author="gongcaili" w:date="2022-04-22T11:48:00Z"/>
                <w:lang w:eastAsia="zh-CN"/>
              </w:rPr>
            </w:pPr>
            <w:ins w:id="40" w:author="gongcaili" w:date="2022-04-22T11:48:00Z">
              <w:r>
                <w:rPr>
                  <w:rFonts w:hint="eastAsia"/>
                  <w:lang w:eastAsia="zh-CN"/>
                </w:rPr>
                <w:t>5</w:t>
              </w:r>
              <w:r>
                <w:rPr>
                  <w:lang w:eastAsia="zh-CN"/>
                </w:rPr>
                <w:t>A-5C</w:t>
              </w:r>
            </w:ins>
          </w:p>
        </w:tc>
        <w:tc>
          <w:tcPr>
            <w:tcW w:w="3968" w:type="dxa"/>
          </w:tcPr>
          <w:p w14:paraId="3192D019" w14:textId="54FD9A82" w:rsidR="00211304" w:rsidRPr="007B3589" w:rsidRDefault="00211304" w:rsidP="00211304">
            <w:pPr>
              <w:pStyle w:val="TAL"/>
              <w:rPr>
                <w:ins w:id="41" w:author="gongcaili" w:date="2022-04-22T11:48:00Z"/>
              </w:rPr>
            </w:pPr>
            <w:ins w:id="42" w:author="gongcaili" w:date="2022-04-22T11:48:00Z">
              <w:r w:rsidRPr="00CD03F3">
                <w:t>Steps 1</w:t>
              </w:r>
              <w:r>
                <w:t>0-12</w:t>
              </w:r>
              <w:r w:rsidRPr="00CD03F3">
                <w:t xml:space="preserve"> of generic procedure specified in Table 4.9.16.2.2-1 of TS 38.508-1 [21] are performed.</w:t>
              </w:r>
            </w:ins>
          </w:p>
        </w:tc>
        <w:tc>
          <w:tcPr>
            <w:tcW w:w="708" w:type="dxa"/>
          </w:tcPr>
          <w:p w14:paraId="68460DF2" w14:textId="1C14519B" w:rsidR="00211304" w:rsidRPr="00CD03F3" w:rsidRDefault="00211304" w:rsidP="00211304">
            <w:pPr>
              <w:pStyle w:val="TAC"/>
              <w:rPr>
                <w:ins w:id="43" w:author="gongcaili" w:date="2022-04-22T11:48:00Z"/>
              </w:rPr>
            </w:pPr>
            <w:ins w:id="44" w:author="gongcaili" w:date="2022-04-22T11:48:00Z">
              <w:r w:rsidRPr="00CD03F3">
                <w:rPr>
                  <w:lang w:eastAsia="zh-CN"/>
                </w:rPr>
                <w:t>-</w:t>
              </w:r>
            </w:ins>
          </w:p>
        </w:tc>
        <w:tc>
          <w:tcPr>
            <w:tcW w:w="2976" w:type="dxa"/>
          </w:tcPr>
          <w:p w14:paraId="6291E5F6" w14:textId="528B7442" w:rsidR="00211304" w:rsidRPr="00CD03F3" w:rsidRDefault="00211304" w:rsidP="00211304">
            <w:pPr>
              <w:pStyle w:val="TAL"/>
              <w:rPr>
                <w:ins w:id="45" w:author="gongcaili" w:date="2022-04-22T11:48:00Z"/>
                <w:rFonts w:eastAsia="MS Gothic"/>
              </w:rPr>
            </w:pPr>
            <w:ins w:id="46" w:author="gongcaili" w:date="2022-04-22T11:48:00Z">
              <w:r w:rsidRPr="00CD03F3">
                <w:rPr>
                  <w:lang w:eastAsia="zh-CN"/>
                </w:rPr>
                <w:t>-</w:t>
              </w:r>
            </w:ins>
          </w:p>
        </w:tc>
        <w:tc>
          <w:tcPr>
            <w:tcW w:w="567" w:type="dxa"/>
          </w:tcPr>
          <w:p w14:paraId="12300189" w14:textId="4AF7F6B8" w:rsidR="00211304" w:rsidRPr="00CD03F3" w:rsidRDefault="00211304" w:rsidP="00211304">
            <w:pPr>
              <w:pStyle w:val="TAC"/>
              <w:rPr>
                <w:ins w:id="47" w:author="gongcaili" w:date="2022-04-22T11:48:00Z"/>
                <w:lang w:eastAsia="zh-CN"/>
              </w:rPr>
            </w:pPr>
            <w:ins w:id="48" w:author="gongcaili" w:date="2022-04-22T11:48:00Z">
              <w:r>
                <w:rPr>
                  <w:lang w:eastAsia="zh-CN"/>
                </w:rPr>
                <w:t>-</w:t>
              </w:r>
            </w:ins>
          </w:p>
        </w:tc>
        <w:tc>
          <w:tcPr>
            <w:tcW w:w="850" w:type="dxa"/>
          </w:tcPr>
          <w:p w14:paraId="56B79F36" w14:textId="25C0DC85" w:rsidR="00211304" w:rsidRPr="00CD03F3" w:rsidRDefault="00211304" w:rsidP="00211304">
            <w:pPr>
              <w:pStyle w:val="TAC"/>
              <w:rPr>
                <w:ins w:id="49" w:author="gongcaili" w:date="2022-04-22T11:48:00Z"/>
                <w:lang w:eastAsia="zh-CN"/>
              </w:rPr>
            </w:pPr>
            <w:ins w:id="50" w:author="gongcaili" w:date="2022-04-22T11:48:00Z">
              <w:r>
                <w:rPr>
                  <w:lang w:eastAsia="zh-CN"/>
                </w:rPr>
                <w:t>-</w:t>
              </w:r>
            </w:ins>
          </w:p>
        </w:tc>
      </w:tr>
      <w:tr w:rsidR="00211304" w:rsidRPr="00CD03F3" w14:paraId="6B5C4252" w14:textId="77777777" w:rsidTr="00211304">
        <w:trPr>
          <w:jc w:val="center"/>
        </w:trPr>
        <w:tc>
          <w:tcPr>
            <w:tcW w:w="567" w:type="dxa"/>
          </w:tcPr>
          <w:p w14:paraId="14F55112" w14:textId="77777777" w:rsidR="00211304" w:rsidRPr="00CD03F3" w:rsidRDefault="00211304" w:rsidP="00211304">
            <w:pPr>
              <w:pStyle w:val="TAC"/>
              <w:rPr>
                <w:lang w:eastAsia="zh-CN"/>
              </w:rPr>
            </w:pPr>
            <w:r w:rsidRPr="00CD03F3">
              <w:rPr>
                <w:lang w:eastAsia="zh-CN"/>
              </w:rPr>
              <w:t>6</w:t>
            </w:r>
          </w:p>
        </w:tc>
        <w:tc>
          <w:tcPr>
            <w:tcW w:w="3968" w:type="dxa"/>
          </w:tcPr>
          <w:p w14:paraId="2233DB56" w14:textId="77777777" w:rsidR="00211304" w:rsidRPr="00CD03F3" w:rsidRDefault="00211304" w:rsidP="00211304">
            <w:pPr>
              <w:pStyle w:val="TAL"/>
              <w:rPr>
                <w:rFonts w:eastAsia="MS Gothic"/>
              </w:rPr>
            </w:pPr>
            <w:r w:rsidRPr="007B3589">
              <w:t>SS sends UPDATE</w:t>
            </w:r>
            <w:r w:rsidRPr="007B3589">
              <w:br/>
              <w:t>(</w:t>
            </w:r>
            <w:r w:rsidRPr="00CD03F3">
              <w:t>Step 6 of Annex A.5.1</w:t>
            </w:r>
            <w:r>
              <w:t>)</w:t>
            </w:r>
          </w:p>
        </w:tc>
        <w:tc>
          <w:tcPr>
            <w:tcW w:w="708" w:type="dxa"/>
          </w:tcPr>
          <w:p w14:paraId="3A7223C5" w14:textId="77777777" w:rsidR="00211304" w:rsidRPr="00CD03F3" w:rsidRDefault="00211304" w:rsidP="00211304">
            <w:pPr>
              <w:pStyle w:val="TAC"/>
              <w:rPr>
                <w:rFonts w:eastAsia="MS Gothic"/>
              </w:rPr>
            </w:pPr>
            <w:r w:rsidRPr="00CD03F3">
              <w:rPr>
                <w:lang w:eastAsia="zh-CN"/>
              </w:rPr>
              <w:t>&lt;--</w:t>
            </w:r>
          </w:p>
        </w:tc>
        <w:tc>
          <w:tcPr>
            <w:tcW w:w="2976" w:type="dxa"/>
          </w:tcPr>
          <w:p w14:paraId="47D318E1" w14:textId="77777777" w:rsidR="00211304" w:rsidRPr="00CD03F3" w:rsidRDefault="00211304" w:rsidP="00211304">
            <w:pPr>
              <w:pStyle w:val="TAL"/>
              <w:rPr>
                <w:rFonts w:eastAsia="MS Gothic"/>
              </w:rPr>
            </w:pPr>
            <w:r w:rsidRPr="00CD03F3">
              <w:rPr>
                <w:rFonts w:eastAsia="MS Gothic"/>
              </w:rPr>
              <w:t>UPDATE</w:t>
            </w:r>
          </w:p>
        </w:tc>
        <w:tc>
          <w:tcPr>
            <w:tcW w:w="567" w:type="dxa"/>
          </w:tcPr>
          <w:p w14:paraId="086E4130" w14:textId="77777777" w:rsidR="00211304" w:rsidRPr="00CD03F3" w:rsidRDefault="00211304" w:rsidP="00211304">
            <w:pPr>
              <w:pStyle w:val="TAC"/>
              <w:rPr>
                <w:lang w:eastAsia="zh-CN"/>
              </w:rPr>
            </w:pPr>
            <w:r>
              <w:rPr>
                <w:lang w:eastAsia="zh-CN"/>
              </w:rPr>
              <w:t>-</w:t>
            </w:r>
          </w:p>
        </w:tc>
        <w:tc>
          <w:tcPr>
            <w:tcW w:w="850" w:type="dxa"/>
          </w:tcPr>
          <w:p w14:paraId="08C792ED" w14:textId="77777777" w:rsidR="00211304" w:rsidRPr="00CD03F3" w:rsidRDefault="00211304" w:rsidP="00211304">
            <w:pPr>
              <w:pStyle w:val="TAC"/>
            </w:pPr>
            <w:r>
              <w:t>-</w:t>
            </w:r>
          </w:p>
        </w:tc>
      </w:tr>
      <w:tr w:rsidR="00211304" w:rsidRPr="00CD03F3" w14:paraId="63DAACB2" w14:textId="77777777" w:rsidTr="00211304">
        <w:trPr>
          <w:jc w:val="center"/>
        </w:trPr>
        <w:tc>
          <w:tcPr>
            <w:tcW w:w="567" w:type="dxa"/>
          </w:tcPr>
          <w:p w14:paraId="4D6934C8" w14:textId="77777777" w:rsidR="00211304" w:rsidRPr="00CD03F3" w:rsidRDefault="00211304" w:rsidP="00211304">
            <w:pPr>
              <w:pStyle w:val="TAC"/>
              <w:rPr>
                <w:lang w:eastAsia="zh-CN"/>
              </w:rPr>
            </w:pPr>
            <w:r w:rsidRPr="00CD03F3">
              <w:rPr>
                <w:lang w:eastAsia="zh-CN"/>
              </w:rPr>
              <w:t>7</w:t>
            </w:r>
          </w:p>
        </w:tc>
        <w:tc>
          <w:tcPr>
            <w:tcW w:w="3968" w:type="dxa"/>
          </w:tcPr>
          <w:p w14:paraId="581AB333" w14:textId="77777777" w:rsidR="00211304" w:rsidRPr="00CD03F3" w:rsidRDefault="00211304" w:rsidP="00211304">
            <w:pPr>
              <w:pStyle w:val="TAL"/>
              <w:rPr>
                <w:rFonts w:eastAsia="MS Gothic"/>
              </w:rPr>
            </w:pPr>
            <w:r w:rsidRPr="007B3589">
              <w:t>UE sends 200 OK for UPDATE</w:t>
            </w:r>
            <w:r w:rsidRPr="007B3589">
              <w:br/>
              <w:t>(</w:t>
            </w:r>
            <w:r w:rsidRPr="00CD03F3">
              <w:t>Step 7 of Annex A.5.1</w:t>
            </w:r>
            <w:r>
              <w:t>)</w:t>
            </w:r>
          </w:p>
        </w:tc>
        <w:tc>
          <w:tcPr>
            <w:tcW w:w="708" w:type="dxa"/>
          </w:tcPr>
          <w:p w14:paraId="13597D80" w14:textId="77777777" w:rsidR="00211304" w:rsidRPr="00CD03F3" w:rsidRDefault="00211304" w:rsidP="00211304">
            <w:pPr>
              <w:pStyle w:val="TAC"/>
              <w:rPr>
                <w:rFonts w:eastAsia="MS Gothic"/>
              </w:rPr>
            </w:pPr>
            <w:r w:rsidRPr="00CD03F3">
              <w:t>--&gt;</w:t>
            </w:r>
          </w:p>
        </w:tc>
        <w:tc>
          <w:tcPr>
            <w:tcW w:w="2976" w:type="dxa"/>
          </w:tcPr>
          <w:p w14:paraId="6B306666" w14:textId="77777777" w:rsidR="00211304" w:rsidRPr="00CD03F3" w:rsidRDefault="00211304" w:rsidP="00211304">
            <w:pPr>
              <w:pStyle w:val="TAL"/>
              <w:rPr>
                <w:rFonts w:eastAsia="MS Gothic"/>
              </w:rPr>
            </w:pPr>
            <w:r w:rsidRPr="00CD03F3">
              <w:rPr>
                <w:rFonts w:eastAsia="MS Gothic"/>
              </w:rPr>
              <w:t>200 OK</w:t>
            </w:r>
          </w:p>
        </w:tc>
        <w:tc>
          <w:tcPr>
            <w:tcW w:w="567" w:type="dxa"/>
          </w:tcPr>
          <w:p w14:paraId="3AD53B29" w14:textId="77777777" w:rsidR="00211304" w:rsidRPr="00CD03F3" w:rsidRDefault="00211304" w:rsidP="00211304">
            <w:pPr>
              <w:pStyle w:val="TAC"/>
              <w:rPr>
                <w:lang w:eastAsia="zh-CN"/>
              </w:rPr>
            </w:pPr>
            <w:r w:rsidRPr="00CD03F3">
              <w:rPr>
                <w:lang w:eastAsia="zh-CN"/>
              </w:rPr>
              <w:t>3</w:t>
            </w:r>
          </w:p>
        </w:tc>
        <w:tc>
          <w:tcPr>
            <w:tcW w:w="850" w:type="dxa"/>
          </w:tcPr>
          <w:p w14:paraId="214B6126" w14:textId="77777777" w:rsidR="00211304" w:rsidRPr="00CD03F3" w:rsidRDefault="00211304" w:rsidP="00211304">
            <w:pPr>
              <w:pStyle w:val="TAC"/>
              <w:rPr>
                <w:lang w:eastAsia="zh-CN"/>
              </w:rPr>
            </w:pPr>
            <w:r w:rsidRPr="00CD03F3">
              <w:rPr>
                <w:lang w:eastAsia="zh-CN"/>
              </w:rPr>
              <w:t>P</w:t>
            </w:r>
          </w:p>
        </w:tc>
      </w:tr>
      <w:tr w:rsidR="00211304" w:rsidRPr="00CD03F3" w14:paraId="211DB4DF" w14:textId="77777777" w:rsidTr="00211304">
        <w:trPr>
          <w:jc w:val="center"/>
        </w:trPr>
        <w:tc>
          <w:tcPr>
            <w:tcW w:w="567" w:type="dxa"/>
          </w:tcPr>
          <w:p w14:paraId="572003DA" w14:textId="77777777" w:rsidR="00211304" w:rsidRPr="00CD03F3" w:rsidRDefault="00211304" w:rsidP="00211304">
            <w:pPr>
              <w:pStyle w:val="TAC"/>
              <w:rPr>
                <w:lang w:eastAsia="zh-CN"/>
              </w:rPr>
            </w:pPr>
            <w:r w:rsidRPr="00CD03F3">
              <w:rPr>
                <w:lang w:eastAsia="zh-CN"/>
              </w:rPr>
              <w:t>8</w:t>
            </w:r>
          </w:p>
        </w:tc>
        <w:tc>
          <w:tcPr>
            <w:tcW w:w="3968" w:type="dxa"/>
          </w:tcPr>
          <w:p w14:paraId="02409E36" w14:textId="77777777" w:rsidR="00211304" w:rsidRPr="00CD03F3" w:rsidRDefault="00211304" w:rsidP="00211304">
            <w:pPr>
              <w:pStyle w:val="TAL"/>
              <w:rPr>
                <w:rFonts w:eastAsia="MS Gothic"/>
              </w:rPr>
            </w:pPr>
            <w:r w:rsidRPr="007B3589">
              <w:t>UE sends 180 Ringing</w:t>
            </w:r>
            <w:r w:rsidRPr="007B3589">
              <w:br/>
              <w:t>(</w:t>
            </w:r>
            <w:r w:rsidRPr="00CD03F3">
              <w:t>Step 8 of Annex A.5.1</w:t>
            </w:r>
            <w:r>
              <w:t>)</w:t>
            </w:r>
          </w:p>
        </w:tc>
        <w:tc>
          <w:tcPr>
            <w:tcW w:w="708" w:type="dxa"/>
          </w:tcPr>
          <w:p w14:paraId="04023332" w14:textId="77777777" w:rsidR="00211304" w:rsidRPr="00CD03F3" w:rsidRDefault="00211304" w:rsidP="00211304">
            <w:pPr>
              <w:pStyle w:val="TAC"/>
              <w:rPr>
                <w:rFonts w:eastAsia="MS Gothic"/>
              </w:rPr>
            </w:pPr>
            <w:r w:rsidRPr="00CD03F3">
              <w:t>--&gt;</w:t>
            </w:r>
          </w:p>
        </w:tc>
        <w:tc>
          <w:tcPr>
            <w:tcW w:w="2976" w:type="dxa"/>
          </w:tcPr>
          <w:p w14:paraId="6372B3C5" w14:textId="77777777" w:rsidR="00211304" w:rsidRPr="00CD03F3" w:rsidRDefault="00211304" w:rsidP="00211304">
            <w:pPr>
              <w:pStyle w:val="TAL"/>
              <w:rPr>
                <w:rFonts w:eastAsia="MS Gothic"/>
              </w:rPr>
            </w:pPr>
            <w:r w:rsidRPr="00CD03F3">
              <w:rPr>
                <w:rFonts w:eastAsia="MS Gothic"/>
              </w:rPr>
              <w:t>180 Ringing</w:t>
            </w:r>
          </w:p>
        </w:tc>
        <w:tc>
          <w:tcPr>
            <w:tcW w:w="567" w:type="dxa"/>
          </w:tcPr>
          <w:p w14:paraId="42677CA6" w14:textId="77777777" w:rsidR="00211304" w:rsidRPr="00CD03F3" w:rsidRDefault="00211304" w:rsidP="00211304">
            <w:pPr>
              <w:pStyle w:val="TAC"/>
              <w:rPr>
                <w:lang w:eastAsia="zh-CN"/>
              </w:rPr>
            </w:pPr>
            <w:r>
              <w:rPr>
                <w:lang w:eastAsia="zh-CN"/>
              </w:rPr>
              <w:t>-</w:t>
            </w:r>
          </w:p>
        </w:tc>
        <w:tc>
          <w:tcPr>
            <w:tcW w:w="850" w:type="dxa"/>
          </w:tcPr>
          <w:p w14:paraId="1725D309" w14:textId="77777777" w:rsidR="00211304" w:rsidRPr="00CD03F3" w:rsidRDefault="00211304" w:rsidP="00211304">
            <w:pPr>
              <w:pStyle w:val="TAC"/>
              <w:rPr>
                <w:lang w:eastAsia="zh-CN"/>
              </w:rPr>
            </w:pPr>
            <w:r>
              <w:rPr>
                <w:lang w:eastAsia="zh-CN"/>
              </w:rPr>
              <w:t>-</w:t>
            </w:r>
          </w:p>
        </w:tc>
      </w:tr>
      <w:tr w:rsidR="00211304" w:rsidRPr="00CD03F3" w14:paraId="74CFD2B3" w14:textId="77777777" w:rsidTr="00211304">
        <w:trPr>
          <w:jc w:val="center"/>
        </w:trPr>
        <w:tc>
          <w:tcPr>
            <w:tcW w:w="567" w:type="dxa"/>
          </w:tcPr>
          <w:p w14:paraId="0BB0961F" w14:textId="77777777" w:rsidR="00211304" w:rsidRPr="00CD03F3" w:rsidRDefault="00211304" w:rsidP="00211304">
            <w:pPr>
              <w:pStyle w:val="TAC"/>
              <w:rPr>
                <w:lang w:eastAsia="zh-CN"/>
              </w:rPr>
            </w:pPr>
            <w:r w:rsidRPr="00CD03F3">
              <w:rPr>
                <w:lang w:eastAsia="zh-CN"/>
              </w:rPr>
              <w:t>9</w:t>
            </w:r>
          </w:p>
        </w:tc>
        <w:tc>
          <w:tcPr>
            <w:tcW w:w="3968" w:type="dxa"/>
          </w:tcPr>
          <w:p w14:paraId="107BE534" w14:textId="77777777" w:rsidR="00211304" w:rsidRPr="00CD03F3" w:rsidRDefault="00211304" w:rsidP="00211304">
            <w:pPr>
              <w:pStyle w:val="TAL"/>
              <w:rPr>
                <w:rFonts w:eastAsia="MS Gothic"/>
              </w:rPr>
            </w:pPr>
            <w:r w:rsidRPr="007B3589">
              <w:t>SS sends PRACK if 180 Ringing was sent reliably</w:t>
            </w:r>
            <w:r w:rsidRPr="007B3589">
              <w:br/>
              <w:t>(</w:t>
            </w:r>
            <w:r w:rsidRPr="00CD03F3">
              <w:t>Step 9 of Annex A.5.1</w:t>
            </w:r>
            <w:r>
              <w:t>)</w:t>
            </w:r>
          </w:p>
        </w:tc>
        <w:tc>
          <w:tcPr>
            <w:tcW w:w="708" w:type="dxa"/>
          </w:tcPr>
          <w:p w14:paraId="7C14A95E" w14:textId="77777777" w:rsidR="00211304" w:rsidRPr="00CD03F3" w:rsidRDefault="00211304" w:rsidP="00211304">
            <w:pPr>
              <w:pStyle w:val="TAC"/>
              <w:rPr>
                <w:rFonts w:eastAsia="MS Gothic"/>
              </w:rPr>
            </w:pPr>
            <w:r w:rsidRPr="00CD03F3">
              <w:rPr>
                <w:lang w:eastAsia="zh-CN"/>
              </w:rPr>
              <w:t>&lt;--</w:t>
            </w:r>
          </w:p>
        </w:tc>
        <w:tc>
          <w:tcPr>
            <w:tcW w:w="2976" w:type="dxa"/>
          </w:tcPr>
          <w:p w14:paraId="3FB2852B" w14:textId="77777777" w:rsidR="00211304" w:rsidRPr="00CD03F3" w:rsidRDefault="00211304" w:rsidP="00211304">
            <w:pPr>
              <w:pStyle w:val="TAL"/>
              <w:rPr>
                <w:rFonts w:eastAsia="MS Gothic"/>
              </w:rPr>
            </w:pPr>
            <w:r w:rsidRPr="00CD03F3">
              <w:rPr>
                <w:rFonts w:eastAsia="MS Gothic"/>
              </w:rPr>
              <w:t>PRACK</w:t>
            </w:r>
          </w:p>
        </w:tc>
        <w:tc>
          <w:tcPr>
            <w:tcW w:w="567" w:type="dxa"/>
          </w:tcPr>
          <w:p w14:paraId="3EAB8C93" w14:textId="77777777" w:rsidR="00211304" w:rsidRPr="00CD03F3" w:rsidRDefault="00211304" w:rsidP="00211304">
            <w:pPr>
              <w:pStyle w:val="TAC"/>
              <w:rPr>
                <w:lang w:eastAsia="zh-CN"/>
              </w:rPr>
            </w:pPr>
            <w:r>
              <w:rPr>
                <w:lang w:eastAsia="zh-CN"/>
              </w:rPr>
              <w:t>-</w:t>
            </w:r>
          </w:p>
        </w:tc>
        <w:tc>
          <w:tcPr>
            <w:tcW w:w="850" w:type="dxa"/>
          </w:tcPr>
          <w:p w14:paraId="563CC7F5" w14:textId="77777777" w:rsidR="00211304" w:rsidRPr="00CD03F3" w:rsidRDefault="00211304" w:rsidP="00211304">
            <w:pPr>
              <w:pStyle w:val="TAC"/>
              <w:rPr>
                <w:lang w:eastAsia="zh-CN"/>
              </w:rPr>
            </w:pPr>
            <w:r>
              <w:rPr>
                <w:lang w:eastAsia="zh-CN"/>
              </w:rPr>
              <w:t>-</w:t>
            </w:r>
          </w:p>
        </w:tc>
      </w:tr>
      <w:tr w:rsidR="00211304" w:rsidRPr="00CD03F3" w14:paraId="525C7595" w14:textId="77777777" w:rsidTr="00211304">
        <w:trPr>
          <w:jc w:val="center"/>
        </w:trPr>
        <w:tc>
          <w:tcPr>
            <w:tcW w:w="567" w:type="dxa"/>
          </w:tcPr>
          <w:p w14:paraId="63D30EEB" w14:textId="77777777" w:rsidR="00211304" w:rsidRPr="00CD03F3" w:rsidRDefault="00211304" w:rsidP="00211304">
            <w:pPr>
              <w:pStyle w:val="TAC"/>
              <w:rPr>
                <w:lang w:eastAsia="zh-CN"/>
              </w:rPr>
            </w:pPr>
            <w:r w:rsidRPr="00CD03F3">
              <w:rPr>
                <w:lang w:eastAsia="zh-CN"/>
              </w:rPr>
              <w:t>10</w:t>
            </w:r>
          </w:p>
        </w:tc>
        <w:tc>
          <w:tcPr>
            <w:tcW w:w="3968" w:type="dxa"/>
          </w:tcPr>
          <w:p w14:paraId="32F02ACF" w14:textId="77777777" w:rsidR="00211304" w:rsidRPr="00CD03F3" w:rsidRDefault="00211304" w:rsidP="00211304">
            <w:pPr>
              <w:pStyle w:val="TAL"/>
              <w:rPr>
                <w:rFonts w:eastAsia="MS Gothic"/>
              </w:rPr>
            </w:pPr>
            <w:r w:rsidRPr="007B3589">
              <w:t>UE sends 200 OK for PRACK if SS sent PRACK</w:t>
            </w:r>
            <w:r w:rsidRPr="007B3589">
              <w:br/>
              <w:t>(</w:t>
            </w:r>
            <w:r w:rsidRPr="00CD03F3">
              <w:t>Step 10 of Annex A.5.1</w:t>
            </w:r>
            <w:r>
              <w:t>)</w:t>
            </w:r>
          </w:p>
        </w:tc>
        <w:tc>
          <w:tcPr>
            <w:tcW w:w="708" w:type="dxa"/>
          </w:tcPr>
          <w:p w14:paraId="42A70E15" w14:textId="77777777" w:rsidR="00211304" w:rsidRPr="00CD03F3" w:rsidRDefault="00211304" w:rsidP="00211304">
            <w:pPr>
              <w:pStyle w:val="TAC"/>
              <w:rPr>
                <w:rFonts w:eastAsia="MS Gothic"/>
              </w:rPr>
            </w:pPr>
            <w:r w:rsidRPr="00CD03F3">
              <w:t>--&gt;</w:t>
            </w:r>
          </w:p>
        </w:tc>
        <w:tc>
          <w:tcPr>
            <w:tcW w:w="2976" w:type="dxa"/>
          </w:tcPr>
          <w:p w14:paraId="1DD40F07" w14:textId="77777777" w:rsidR="00211304" w:rsidRPr="00CD03F3" w:rsidRDefault="00211304" w:rsidP="00211304">
            <w:pPr>
              <w:pStyle w:val="TAL"/>
              <w:rPr>
                <w:rFonts w:eastAsia="MS Gothic"/>
              </w:rPr>
            </w:pPr>
            <w:r w:rsidRPr="00CD03F3">
              <w:rPr>
                <w:rFonts w:eastAsia="MS Gothic"/>
              </w:rPr>
              <w:t>200 OK</w:t>
            </w:r>
          </w:p>
        </w:tc>
        <w:tc>
          <w:tcPr>
            <w:tcW w:w="567" w:type="dxa"/>
          </w:tcPr>
          <w:p w14:paraId="6B513963" w14:textId="77777777" w:rsidR="00211304" w:rsidRPr="00CD03F3" w:rsidRDefault="00211304" w:rsidP="00211304">
            <w:pPr>
              <w:pStyle w:val="TAC"/>
              <w:rPr>
                <w:lang w:eastAsia="zh-CN"/>
              </w:rPr>
            </w:pPr>
            <w:r w:rsidRPr="00CD03F3">
              <w:rPr>
                <w:lang w:eastAsia="zh-CN"/>
              </w:rPr>
              <w:t>4</w:t>
            </w:r>
          </w:p>
        </w:tc>
        <w:tc>
          <w:tcPr>
            <w:tcW w:w="850" w:type="dxa"/>
          </w:tcPr>
          <w:p w14:paraId="26136D7F" w14:textId="77777777" w:rsidR="00211304" w:rsidRPr="00CD03F3" w:rsidRDefault="00211304" w:rsidP="00211304">
            <w:pPr>
              <w:pStyle w:val="TAC"/>
              <w:rPr>
                <w:lang w:eastAsia="zh-CN"/>
              </w:rPr>
            </w:pPr>
            <w:r w:rsidRPr="00CD03F3">
              <w:rPr>
                <w:lang w:eastAsia="zh-CN"/>
              </w:rPr>
              <w:t>P</w:t>
            </w:r>
          </w:p>
        </w:tc>
      </w:tr>
      <w:tr w:rsidR="00211304" w:rsidRPr="00CD03F3" w14:paraId="5EA912AE" w14:textId="77777777" w:rsidTr="00211304">
        <w:trPr>
          <w:jc w:val="center"/>
        </w:trPr>
        <w:tc>
          <w:tcPr>
            <w:tcW w:w="567" w:type="dxa"/>
          </w:tcPr>
          <w:p w14:paraId="534A21E5" w14:textId="2F72FB35" w:rsidR="00211304" w:rsidRPr="00CD03F3" w:rsidRDefault="00211304" w:rsidP="00211304">
            <w:pPr>
              <w:pStyle w:val="TAC"/>
              <w:rPr>
                <w:lang w:eastAsia="zh-CN"/>
              </w:rPr>
            </w:pPr>
            <w:r w:rsidRPr="007B3589">
              <w:rPr>
                <w:lang w:eastAsia="zh-CN"/>
              </w:rPr>
              <w:t>10A</w:t>
            </w:r>
          </w:p>
        </w:tc>
        <w:tc>
          <w:tcPr>
            <w:tcW w:w="3968" w:type="dxa"/>
          </w:tcPr>
          <w:p w14:paraId="5E032FD2" w14:textId="691BEFAD" w:rsidR="00211304" w:rsidRPr="007B3589" w:rsidRDefault="00211304" w:rsidP="00211304">
            <w:pPr>
              <w:pStyle w:val="TAL"/>
            </w:pPr>
            <w:r w:rsidRPr="007B3589">
              <w:t>Make UE accept the voice call</w:t>
            </w:r>
          </w:p>
        </w:tc>
        <w:tc>
          <w:tcPr>
            <w:tcW w:w="708" w:type="dxa"/>
          </w:tcPr>
          <w:p w14:paraId="3B4E7F21" w14:textId="0F6AE10B" w:rsidR="00211304" w:rsidRPr="00CD03F3" w:rsidRDefault="00211304" w:rsidP="00211304">
            <w:pPr>
              <w:pStyle w:val="TAC"/>
            </w:pPr>
            <w:ins w:id="51" w:author="gongcaili" w:date="2022-04-22T11:49:00Z">
              <w:r w:rsidRPr="00CD03F3">
                <w:rPr>
                  <w:lang w:eastAsia="zh-CN"/>
                </w:rPr>
                <w:t>-</w:t>
              </w:r>
            </w:ins>
          </w:p>
        </w:tc>
        <w:tc>
          <w:tcPr>
            <w:tcW w:w="2976" w:type="dxa"/>
          </w:tcPr>
          <w:p w14:paraId="4D6FE7C9" w14:textId="124825FC" w:rsidR="00211304" w:rsidRPr="00CD03F3" w:rsidRDefault="00211304" w:rsidP="00211304">
            <w:pPr>
              <w:pStyle w:val="TAL"/>
              <w:rPr>
                <w:rFonts w:eastAsia="MS Gothic"/>
              </w:rPr>
            </w:pPr>
            <w:ins w:id="52" w:author="gongcaili" w:date="2022-04-22T11:49:00Z">
              <w:r w:rsidRPr="00CD03F3">
                <w:rPr>
                  <w:lang w:eastAsia="zh-CN"/>
                </w:rPr>
                <w:t>-</w:t>
              </w:r>
            </w:ins>
          </w:p>
        </w:tc>
        <w:tc>
          <w:tcPr>
            <w:tcW w:w="567" w:type="dxa"/>
          </w:tcPr>
          <w:p w14:paraId="591BD8D8" w14:textId="353C263F" w:rsidR="00211304" w:rsidRPr="00CD03F3" w:rsidRDefault="00211304" w:rsidP="00211304">
            <w:pPr>
              <w:pStyle w:val="TAC"/>
              <w:rPr>
                <w:lang w:eastAsia="zh-CN"/>
              </w:rPr>
            </w:pPr>
            <w:ins w:id="53" w:author="gongcaili" w:date="2022-04-22T11:49:00Z">
              <w:r>
                <w:rPr>
                  <w:lang w:eastAsia="zh-CN"/>
                </w:rPr>
                <w:t>-</w:t>
              </w:r>
            </w:ins>
            <w:del w:id="54" w:author="gongcaili" w:date="2022-04-22T11:49:00Z">
              <w:r w:rsidRPr="007B3589" w:rsidDel="00AD4ECB">
                <w:rPr>
                  <w:lang w:eastAsia="zh-CN"/>
                </w:rPr>
                <w:delText>-</w:delText>
              </w:r>
            </w:del>
          </w:p>
        </w:tc>
        <w:tc>
          <w:tcPr>
            <w:tcW w:w="850" w:type="dxa"/>
          </w:tcPr>
          <w:p w14:paraId="1C5AB39B" w14:textId="4DE77BDD" w:rsidR="00211304" w:rsidRPr="00CD03F3" w:rsidRDefault="00211304" w:rsidP="00211304">
            <w:pPr>
              <w:pStyle w:val="TAC"/>
              <w:rPr>
                <w:lang w:eastAsia="zh-CN"/>
              </w:rPr>
            </w:pPr>
            <w:ins w:id="55" w:author="gongcaili" w:date="2022-04-22T11:49:00Z">
              <w:r>
                <w:rPr>
                  <w:lang w:eastAsia="zh-CN"/>
                </w:rPr>
                <w:t>-</w:t>
              </w:r>
            </w:ins>
            <w:del w:id="56" w:author="gongcaili" w:date="2022-04-22T11:49:00Z">
              <w:r w:rsidRPr="007B3589" w:rsidDel="00AD4ECB">
                <w:rPr>
                  <w:lang w:eastAsia="zh-CN"/>
                </w:rPr>
                <w:delText>-</w:delText>
              </w:r>
            </w:del>
          </w:p>
        </w:tc>
      </w:tr>
      <w:tr w:rsidR="00211304" w:rsidRPr="00CD03F3" w14:paraId="7A030213" w14:textId="77777777" w:rsidTr="00211304">
        <w:trPr>
          <w:jc w:val="center"/>
        </w:trPr>
        <w:tc>
          <w:tcPr>
            <w:tcW w:w="567" w:type="dxa"/>
          </w:tcPr>
          <w:p w14:paraId="7232E280" w14:textId="77777777" w:rsidR="00211304" w:rsidRPr="00CD03F3" w:rsidRDefault="00211304" w:rsidP="00211304">
            <w:pPr>
              <w:pStyle w:val="TAC"/>
              <w:rPr>
                <w:lang w:eastAsia="zh-CN"/>
              </w:rPr>
            </w:pPr>
            <w:r w:rsidRPr="00CD03F3">
              <w:rPr>
                <w:lang w:eastAsia="zh-CN"/>
              </w:rPr>
              <w:t>11</w:t>
            </w:r>
          </w:p>
        </w:tc>
        <w:tc>
          <w:tcPr>
            <w:tcW w:w="3968" w:type="dxa"/>
          </w:tcPr>
          <w:p w14:paraId="25284AF4" w14:textId="77777777" w:rsidR="00211304" w:rsidRPr="00CD03F3" w:rsidRDefault="00211304" w:rsidP="00211304">
            <w:pPr>
              <w:pStyle w:val="TAL"/>
              <w:rPr>
                <w:rFonts w:eastAsia="MS Gothic"/>
              </w:rPr>
            </w:pPr>
            <w:r w:rsidRPr="007B3589">
              <w:t>UE accepts the call</w:t>
            </w:r>
            <w:r w:rsidRPr="007B3589">
              <w:br/>
              <w:t>(</w:t>
            </w:r>
            <w:r w:rsidRPr="00CD03F3">
              <w:t>Step 11 of Annex A.5.1</w:t>
            </w:r>
            <w:r>
              <w:t>)</w:t>
            </w:r>
          </w:p>
        </w:tc>
        <w:tc>
          <w:tcPr>
            <w:tcW w:w="708" w:type="dxa"/>
          </w:tcPr>
          <w:p w14:paraId="15D02F43" w14:textId="77777777" w:rsidR="00211304" w:rsidRPr="00CD03F3" w:rsidRDefault="00211304" w:rsidP="00211304">
            <w:pPr>
              <w:pStyle w:val="TAC"/>
              <w:rPr>
                <w:rFonts w:eastAsia="MS Gothic"/>
              </w:rPr>
            </w:pPr>
            <w:r w:rsidRPr="00CD03F3">
              <w:t>--&gt;</w:t>
            </w:r>
          </w:p>
        </w:tc>
        <w:tc>
          <w:tcPr>
            <w:tcW w:w="2976" w:type="dxa"/>
          </w:tcPr>
          <w:p w14:paraId="6EB1CECA" w14:textId="77777777" w:rsidR="00211304" w:rsidRPr="00CD03F3" w:rsidRDefault="00211304" w:rsidP="00211304">
            <w:pPr>
              <w:pStyle w:val="TAL"/>
              <w:rPr>
                <w:rFonts w:eastAsia="MS Gothic"/>
              </w:rPr>
            </w:pPr>
            <w:r w:rsidRPr="00CD03F3">
              <w:rPr>
                <w:rFonts w:eastAsia="MS Gothic"/>
              </w:rPr>
              <w:t>200 OK</w:t>
            </w:r>
          </w:p>
        </w:tc>
        <w:tc>
          <w:tcPr>
            <w:tcW w:w="567" w:type="dxa"/>
          </w:tcPr>
          <w:p w14:paraId="36571717" w14:textId="77777777" w:rsidR="00211304" w:rsidRPr="00CD03F3" w:rsidRDefault="00211304" w:rsidP="00211304">
            <w:pPr>
              <w:pStyle w:val="TAC"/>
              <w:rPr>
                <w:lang w:eastAsia="zh-CN"/>
              </w:rPr>
            </w:pPr>
            <w:r w:rsidRPr="00CD03F3">
              <w:rPr>
                <w:lang w:eastAsia="zh-CN"/>
              </w:rPr>
              <w:t>5</w:t>
            </w:r>
          </w:p>
        </w:tc>
        <w:tc>
          <w:tcPr>
            <w:tcW w:w="850" w:type="dxa"/>
          </w:tcPr>
          <w:p w14:paraId="461DA300" w14:textId="77777777" w:rsidR="00211304" w:rsidRPr="00CD03F3" w:rsidRDefault="00211304" w:rsidP="00211304">
            <w:pPr>
              <w:pStyle w:val="TAC"/>
              <w:rPr>
                <w:lang w:eastAsia="zh-CN"/>
              </w:rPr>
            </w:pPr>
            <w:r w:rsidRPr="00CD03F3">
              <w:rPr>
                <w:lang w:eastAsia="zh-CN"/>
              </w:rPr>
              <w:t>P</w:t>
            </w:r>
          </w:p>
        </w:tc>
      </w:tr>
      <w:tr w:rsidR="00211304" w:rsidRPr="00CD03F3" w14:paraId="2E3ED8D7" w14:textId="77777777" w:rsidTr="00211304">
        <w:trPr>
          <w:jc w:val="center"/>
        </w:trPr>
        <w:tc>
          <w:tcPr>
            <w:tcW w:w="567" w:type="dxa"/>
          </w:tcPr>
          <w:p w14:paraId="60739341" w14:textId="77777777" w:rsidR="00211304" w:rsidRPr="00CD03F3" w:rsidRDefault="00211304" w:rsidP="00211304">
            <w:pPr>
              <w:pStyle w:val="TAC"/>
              <w:rPr>
                <w:lang w:eastAsia="zh-CN"/>
              </w:rPr>
            </w:pPr>
            <w:r w:rsidRPr="00CD03F3">
              <w:rPr>
                <w:lang w:eastAsia="zh-CN"/>
              </w:rPr>
              <w:t>12</w:t>
            </w:r>
          </w:p>
        </w:tc>
        <w:tc>
          <w:tcPr>
            <w:tcW w:w="3968" w:type="dxa"/>
          </w:tcPr>
          <w:p w14:paraId="4CE5044C" w14:textId="77777777" w:rsidR="00211304" w:rsidRPr="00CD03F3" w:rsidRDefault="00211304" w:rsidP="00211304">
            <w:pPr>
              <w:pStyle w:val="TAL"/>
              <w:rPr>
                <w:rFonts w:eastAsia="MS Gothic"/>
              </w:rPr>
            </w:pPr>
            <w:r w:rsidRPr="007B3589">
              <w:t>SS sends ACK</w:t>
            </w:r>
            <w:r w:rsidRPr="007B3589">
              <w:br/>
              <w:t>(</w:t>
            </w:r>
            <w:r w:rsidRPr="00CD03F3">
              <w:t>Step 12 of Annex A.5.1</w:t>
            </w:r>
            <w:r>
              <w:t>)</w:t>
            </w:r>
          </w:p>
        </w:tc>
        <w:tc>
          <w:tcPr>
            <w:tcW w:w="708" w:type="dxa"/>
          </w:tcPr>
          <w:p w14:paraId="08E2AFBB" w14:textId="77777777" w:rsidR="00211304" w:rsidRPr="00CD03F3" w:rsidRDefault="00211304" w:rsidP="00211304">
            <w:pPr>
              <w:pStyle w:val="TAC"/>
              <w:rPr>
                <w:rFonts w:eastAsia="MS Gothic"/>
              </w:rPr>
            </w:pPr>
            <w:r w:rsidRPr="00CD03F3">
              <w:rPr>
                <w:lang w:eastAsia="zh-CN"/>
              </w:rPr>
              <w:t>&lt;--</w:t>
            </w:r>
          </w:p>
        </w:tc>
        <w:tc>
          <w:tcPr>
            <w:tcW w:w="2976" w:type="dxa"/>
          </w:tcPr>
          <w:p w14:paraId="7B7C3D6C" w14:textId="77777777" w:rsidR="00211304" w:rsidRPr="00CD03F3" w:rsidRDefault="00211304" w:rsidP="00211304">
            <w:pPr>
              <w:pStyle w:val="TAL"/>
              <w:rPr>
                <w:rFonts w:eastAsia="MS Gothic"/>
              </w:rPr>
            </w:pPr>
            <w:r w:rsidRPr="00CD03F3">
              <w:rPr>
                <w:rFonts w:eastAsia="MS Gothic"/>
              </w:rPr>
              <w:t>ACK</w:t>
            </w:r>
          </w:p>
        </w:tc>
        <w:tc>
          <w:tcPr>
            <w:tcW w:w="567" w:type="dxa"/>
          </w:tcPr>
          <w:p w14:paraId="684D43AE" w14:textId="77777777" w:rsidR="00211304" w:rsidRPr="00CD03F3" w:rsidRDefault="00211304" w:rsidP="00211304">
            <w:pPr>
              <w:pStyle w:val="TAC"/>
              <w:rPr>
                <w:lang w:eastAsia="zh-CN"/>
              </w:rPr>
            </w:pPr>
            <w:r>
              <w:rPr>
                <w:lang w:eastAsia="zh-CN"/>
              </w:rPr>
              <w:t>-</w:t>
            </w:r>
          </w:p>
        </w:tc>
        <w:tc>
          <w:tcPr>
            <w:tcW w:w="850" w:type="dxa"/>
          </w:tcPr>
          <w:p w14:paraId="772A5654" w14:textId="77777777" w:rsidR="00211304" w:rsidRPr="00CD03F3" w:rsidRDefault="00211304" w:rsidP="00211304">
            <w:pPr>
              <w:pStyle w:val="TAC"/>
              <w:rPr>
                <w:lang w:eastAsia="zh-CN"/>
              </w:rPr>
            </w:pPr>
            <w:r>
              <w:rPr>
                <w:lang w:eastAsia="zh-CN"/>
              </w:rPr>
              <w:t>-</w:t>
            </w:r>
          </w:p>
        </w:tc>
      </w:tr>
      <w:tr w:rsidR="00211304" w:rsidRPr="00CD03F3" w14:paraId="046F57A5" w14:textId="77777777" w:rsidTr="00211304">
        <w:trPr>
          <w:jc w:val="center"/>
        </w:trPr>
        <w:tc>
          <w:tcPr>
            <w:tcW w:w="567" w:type="dxa"/>
          </w:tcPr>
          <w:p w14:paraId="6BEA1C94" w14:textId="1078D080" w:rsidR="00211304" w:rsidRPr="00CD03F3" w:rsidRDefault="00211304" w:rsidP="00211304">
            <w:pPr>
              <w:pStyle w:val="TAC"/>
              <w:rPr>
                <w:lang w:eastAsia="zh-CN"/>
              </w:rPr>
            </w:pPr>
            <w:r w:rsidRPr="007B3589">
              <w:rPr>
                <w:lang w:eastAsia="zh-CN"/>
              </w:rPr>
              <w:t>13</w:t>
            </w:r>
          </w:p>
        </w:tc>
        <w:tc>
          <w:tcPr>
            <w:tcW w:w="3968" w:type="dxa"/>
          </w:tcPr>
          <w:p w14:paraId="0F5749B6" w14:textId="05E36ADD" w:rsidR="00211304" w:rsidRPr="007B3589" w:rsidRDefault="00211304" w:rsidP="00211304">
            <w:pPr>
              <w:pStyle w:val="TAL"/>
            </w:pPr>
            <w:r w:rsidRPr="007B3589">
              <w:t>SS releases the call</w:t>
            </w:r>
            <w:r w:rsidRPr="007B3589">
              <w:br/>
              <w:t>(Step 1 of Annex A.8)</w:t>
            </w:r>
          </w:p>
        </w:tc>
        <w:tc>
          <w:tcPr>
            <w:tcW w:w="708" w:type="dxa"/>
          </w:tcPr>
          <w:p w14:paraId="22B38CFB" w14:textId="008741C8" w:rsidR="00211304" w:rsidRPr="00CD03F3" w:rsidRDefault="00211304" w:rsidP="00211304">
            <w:pPr>
              <w:pStyle w:val="TAC"/>
              <w:rPr>
                <w:lang w:eastAsia="zh-CN"/>
              </w:rPr>
            </w:pPr>
            <w:r w:rsidRPr="007B3589">
              <w:rPr>
                <w:lang w:eastAsia="zh-CN"/>
              </w:rPr>
              <w:t>&lt;--</w:t>
            </w:r>
          </w:p>
        </w:tc>
        <w:tc>
          <w:tcPr>
            <w:tcW w:w="2976" w:type="dxa"/>
          </w:tcPr>
          <w:p w14:paraId="5D34460F" w14:textId="5FF3508C" w:rsidR="00211304" w:rsidRPr="00CD03F3" w:rsidRDefault="00211304" w:rsidP="00211304">
            <w:pPr>
              <w:pStyle w:val="TAL"/>
              <w:rPr>
                <w:rFonts w:eastAsia="MS Gothic"/>
              </w:rPr>
            </w:pPr>
            <w:r w:rsidRPr="007B3589">
              <w:rPr>
                <w:rFonts w:eastAsia="MS Gothic"/>
              </w:rPr>
              <w:t>BYE</w:t>
            </w:r>
          </w:p>
        </w:tc>
        <w:tc>
          <w:tcPr>
            <w:tcW w:w="567" w:type="dxa"/>
          </w:tcPr>
          <w:p w14:paraId="3970953A" w14:textId="14660239" w:rsidR="00211304" w:rsidRDefault="00211304" w:rsidP="00211304">
            <w:pPr>
              <w:pStyle w:val="TAC"/>
              <w:rPr>
                <w:lang w:eastAsia="zh-CN"/>
              </w:rPr>
            </w:pPr>
            <w:r w:rsidRPr="007B3589">
              <w:rPr>
                <w:lang w:eastAsia="zh-CN"/>
              </w:rPr>
              <w:t>-</w:t>
            </w:r>
          </w:p>
        </w:tc>
        <w:tc>
          <w:tcPr>
            <w:tcW w:w="850" w:type="dxa"/>
          </w:tcPr>
          <w:p w14:paraId="2F199B80" w14:textId="28701136" w:rsidR="00211304" w:rsidRDefault="00211304" w:rsidP="00211304">
            <w:pPr>
              <w:pStyle w:val="TAC"/>
              <w:rPr>
                <w:lang w:eastAsia="zh-CN"/>
              </w:rPr>
            </w:pPr>
            <w:r w:rsidRPr="007B3589">
              <w:rPr>
                <w:lang w:eastAsia="zh-CN"/>
              </w:rPr>
              <w:t>-</w:t>
            </w:r>
          </w:p>
        </w:tc>
      </w:tr>
      <w:tr w:rsidR="00211304" w:rsidRPr="00CD03F3" w14:paraId="3BCA1556" w14:textId="77777777" w:rsidTr="00211304">
        <w:trPr>
          <w:jc w:val="center"/>
        </w:trPr>
        <w:tc>
          <w:tcPr>
            <w:tcW w:w="567" w:type="dxa"/>
          </w:tcPr>
          <w:p w14:paraId="38B2F19B" w14:textId="6E51098C" w:rsidR="00211304" w:rsidRPr="00CD03F3" w:rsidRDefault="00211304" w:rsidP="00211304">
            <w:pPr>
              <w:pStyle w:val="TAC"/>
              <w:rPr>
                <w:lang w:eastAsia="zh-CN"/>
              </w:rPr>
            </w:pPr>
            <w:r w:rsidRPr="007B3589">
              <w:rPr>
                <w:lang w:eastAsia="zh-CN"/>
              </w:rPr>
              <w:t>15</w:t>
            </w:r>
          </w:p>
        </w:tc>
        <w:tc>
          <w:tcPr>
            <w:tcW w:w="3968" w:type="dxa"/>
          </w:tcPr>
          <w:p w14:paraId="43EBAC9D" w14:textId="35E84442" w:rsidR="00211304" w:rsidRPr="007B3589" w:rsidRDefault="00211304" w:rsidP="00211304">
            <w:pPr>
              <w:pStyle w:val="TAL"/>
            </w:pPr>
            <w:r w:rsidRPr="007B3589">
              <w:t>UE sends 200 OK for BYE</w:t>
            </w:r>
          </w:p>
        </w:tc>
        <w:tc>
          <w:tcPr>
            <w:tcW w:w="708" w:type="dxa"/>
          </w:tcPr>
          <w:p w14:paraId="4349CCB1" w14:textId="2A8F7052" w:rsidR="00211304" w:rsidRPr="00CD03F3" w:rsidRDefault="00211304" w:rsidP="00211304">
            <w:pPr>
              <w:pStyle w:val="TAC"/>
              <w:rPr>
                <w:lang w:eastAsia="zh-CN"/>
              </w:rPr>
            </w:pPr>
            <w:r w:rsidRPr="007B3589">
              <w:rPr>
                <w:lang w:eastAsia="zh-CN"/>
              </w:rPr>
              <w:t>&lt;--</w:t>
            </w:r>
          </w:p>
        </w:tc>
        <w:tc>
          <w:tcPr>
            <w:tcW w:w="2976" w:type="dxa"/>
          </w:tcPr>
          <w:p w14:paraId="013E6AFC" w14:textId="5BD4B32F" w:rsidR="00211304" w:rsidRPr="00CD03F3" w:rsidRDefault="00211304" w:rsidP="00211304">
            <w:pPr>
              <w:pStyle w:val="TAL"/>
              <w:rPr>
                <w:rFonts w:eastAsia="MS Gothic"/>
              </w:rPr>
            </w:pPr>
            <w:r w:rsidRPr="007B3589">
              <w:rPr>
                <w:rFonts w:eastAsia="MS Gothic"/>
              </w:rPr>
              <w:t>200 OK</w:t>
            </w:r>
          </w:p>
        </w:tc>
        <w:tc>
          <w:tcPr>
            <w:tcW w:w="567" w:type="dxa"/>
          </w:tcPr>
          <w:p w14:paraId="529B005D" w14:textId="09EAF129" w:rsidR="00211304" w:rsidRDefault="00211304" w:rsidP="00211304">
            <w:pPr>
              <w:pStyle w:val="TAC"/>
              <w:rPr>
                <w:lang w:eastAsia="zh-CN"/>
              </w:rPr>
            </w:pPr>
            <w:r w:rsidRPr="007B3589">
              <w:rPr>
                <w:lang w:eastAsia="zh-CN"/>
              </w:rPr>
              <w:t>6</w:t>
            </w:r>
          </w:p>
        </w:tc>
        <w:tc>
          <w:tcPr>
            <w:tcW w:w="850" w:type="dxa"/>
          </w:tcPr>
          <w:p w14:paraId="1F69E02E" w14:textId="153278A1" w:rsidR="00211304" w:rsidRDefault="00211304" w:rsidP="00211304">
            <w:pPr>
              <w:pStyle w:val="TAC"/>
              <w:rPr>
                <w:lang w:eastAsia="zh-CN"/>
              </w:rPr>
            </w:pPr>
            <w:r w:rsidRPr="007B3589">
              <w:rPr>
                <w:lang w:eastAsia="zh-CN"/>
              </w:rPr>
              <w:t>P</w:t>
            </w:r>
          </w:p>
        </w:tc>
      </w:tr>
    </w:tbl>
    <w:p w14:paraId="3896E4DC" w14:textId="77777777" w:rsidR="00211304" w:rsidRPr="00CD03F3" w:rsidRDefault="00211304" w:rsidP="00211304"/>
    <w:p w14:paraId="0FD6913C" w14:textId="77777777" w:rsidR="00211304" w:rsidRPr="00CD03F3" w:rsidRDefault="00211304" w:rsidP="00211304">
      <w:pPr>
        <w:pStyle w:val="H6"/>
      </w:pPr>
      <w:bookmarkStart w:id="57" w:name="_Toc43210223"/>
      <w:bookmarkStart w:id="58" w:name="_Toc51948449"/>
      <w:bookmarkStart w:id="59" w:name="_Toc52162522"/>
      <w:bookmarkStart w:id="60" w:name="_Toc60916126"/>
      <w:r w:rsidRPr="00CD03F3">
        <w:lastRenderedPageBreak/>
        <w:t>7.6.3.3</w:t>
      </w:r>
      <w:r w:rsidRPr="00CD03F3">
        <w:tab/>
        <w:t>Specific message contents</w:t>
      </w:r>
      <w:bookmarkEnd w:id="57"/>
      <w:bookmarkEnd w:id="58"/>
      <w:bookmarkEnd w:id="59"/>
      <w:bookmarkEnd w:id="60"/>
    </w:p>
    <w:p w14:paraId="358E5EF3" w14:textId="77777777" w:rsidR="00211304" w:rsidRPr="00CD03F3" w:rsidRDefault="00211304" w:rsidP="00211304">
      <w:pPr>
        <w:rPr>
          <w:lang w:eastAsia="zh-CN"/>
        </w:rPr>
      </w:pPr>
      <w:r w:rsidRPr="00CD03F3">
        <w:t>None as fully described</w:t>
      </w:r>
      <w:r w:rsidRPr="00CD03F3">
        <w:rPr>
          <w:lang w:eastAsia="zh-CN"/>
        </w:rPr>
        <w:t xml:space="preserve"> in </w:t>
      </w:r>
      <w:r>
        <w:rPr>
          <w:lang w:eastAsia="zh-CN"/>
        </w:rPr>
        <w:t>A</w:t>
      </w:r>
      <w:r w:rsidRPr="00CD03F3">
        <w:rPr>
          <w:lang w:eastAsia="zh-CN"/>
        </w:rPr>
        <w:t>nnex</w:t>
      </w:r>
      <w:r>
        <w:rPr>
          <w:lang w:eastAsia="zh-CN"/>
        </w:rPr>
        <w:t>es</w:t>
      </w:r>
      <w:r w:rsidRPr="00CD03F3">
        <w:rPr>
          <w:lang w:eastAsia="zh-CN"/>
        </w:rPr>
        <w:t xml:space="preserve"> A.5.1</w:t>
      </w:r>
      <w:r>
        <w:rPr>
          <w:lang w:eastAsia="zh-CN"/>
        </w:rPr>
        <w:t xml:space="preserve"> </w:t>
      </w:r>
      <w:r w:rsidRPr="007B3589">
        <w:rPr>
          <w:lang w:eastAsia="zh-CN"/>
        </w:rPr>
        <w:t>and A.8</w:t>
      </w:r>
      <w:r w:rsidRPr="00CD03F3">
        <w:rPr>
          <w:lang w:eastAsia="zh-CN"/>
        </w:rPr>
        <w:t>.</w:t>
      </w:r>
    </w:p>
    <w:p w14:paraId="1E25CDFA" w14:textId="12E9F8DB" w:rsidR="006F6B5B" w:rsidRPr="00A21929" w:rsidRDefault="006F6B5B" w:rsidP="00211304">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0CE98" w14:textId="77777777" w:rsidR="0053372C" w:rsidRDefault="0053372C">
      <w:r>
        <w:separator/>
      </w:r>
    </w:p>
  </w:endnote>
  <w:endnote w:type="continuationSeparator" w:id="0">
    <w:p w14:paraId="3721ACC6" w14:textId="77777777" w:rsidR="0053372C" w:rsidRDefault="0053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5D3D9" w14:textId="77777777" w:rsidR="0053372C" w:rsidRDefault="0053372C">
      <w:r>
        <w:separator/>
      </w:r>
    </w:p>
  </w:footnote>
  <w:footnote w:type="continuationSeparator" w:id="0">
    <w:p w14:paraId="0205038B" w14:textId="77777777" w:rsidR="0053372C" w:rsidRDefault="00533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92C46"/>
    <w:rsid w:val="001A08B3"/>
    <w:rsid w:val="001A718C"/>
    <w:rsid w:val="001A7B60"/>
    <w:rsid w:val="001B52F0"/>
    <w:rsid w:val="001B5EFA"/>
    <w:rsid w:val="001B7A65"/>
    <w:rsid w:val="001E41F3"/>
    <w:rsid w:val="001F10F0"/>
    <w:rsid w:val="001F3CE5"/>
    <w:rsid w:val="00211304"/>
    <w:rsid w:val="00213754"/>
    <w:rsid w:val="002421B5"/>
    <w:rsid w:val="0026004D"/>
    <w:rsid w:val="002640DD"/>
    <w:rsid w:val="00275D12"/>
    <w:rsid w:val="00284FEB"/>
    <w:rsid w:val="002860C4"/>
    <w:rsid w:val="002B5741"/>
    <w:rsid w:val="002D4DD5"/>
    <w:rsid w:val="002E472E"/>
    <w:rsid w:val="00305409"/>
    <w:rsid w:val="00335F50"/>
    <w:rsid w:val="00342ACD"/>
    <w:rsid w:val="003609EF"/>
    <w:rsid w:val="0036231A"/>
    <w:rsid w:val="00374DD4"/>
    <w:rsid w:val="003A012B"/>
    <w:rsid w:val="003D219C"/>
    <w:rsid w:val="003E1A36"/>
    <w:rsid w:val="00410371"/>
    <w:rsid w:val="004242F1"/>
    <w:rsid w:val="004471DA"/>
    <w:rsid w:val="00451A3F"/>
    <w:rsid w:val="00475F15"/>
    <w:rsid w:val="00491D90"/>
    <w:rsid w:val="004B75B7"/>
    <w:rsid w:val="005141D9"/>
    <w:rsid w:val="0051580D"/>
    <w:rsid w:val="0053372C"/>
    <w:rsid w:val="00537504"/>
    <w:rsid w:val="00547111"/>
    <w:rsid w:val="00547222"/>
    <w:rsid w:val="00592D74"/>
    <w:rsid w:val="00596429"/>
    <w:rsid w:val="005B777B"/>
    <w:rsid w:val="005E2C44"/>
    <w:rsid w:val="005F5457"/>
    <w:rsid w:val="00621188"/>
    <w:rsid w:val="006257ED"/>
    <w:rsid w:val="00632E84"/>
    <w:rsid w:val="00653DE4"/>
    <w:rsid w:val="00655852"/>
    <w:rsid w:val="00665C47"/>
    <w:rsid w:val="00685363"/>
    <w:rsid w:val="00695808"/>
    <w:rsid w:val="006966A2"/>
    <w:rsid w:val="006B46FB"/>
    <w:rsid w:val="006E21FB"/>
    <w:rsid w:val="006F6B5B"/>
    <w:rsid w:val="00714E4B"/>
    <w:rsid w:val="007323D8"/>
    <w:rsid w:val="00753887"/>
    <w:rsid w:val="0076672B"/>
    <w:rsid w:val="007859D8"/>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45A6"/>
    <w:rsid w:val="008A7CC5"/>
    <w:rsid w:val="008D3CCC"/>
    <w:rsid w:val="008D7EF3"/>
    <w:rsid w:val="008F3789"/>
    <w:rsid w:val="008F686C"/>
    <w:rsid w:val="009148DE"/>
    <w:rsid w:val="00941E30"/>
    <w:rsid w:val="009700BC"/>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6D51"/>
    <w:rsid w:val="00D24991"/>
    <w:rsid w:val="00D50255"/>
    <w:rsid w:val="00D52D03"/>
    <w:rsid w:val="00D66520"/>
    <w:rsid w:val="00D77F47"/>
    <w:rsid w:val="00D84AE9"/>
    <w:rsid w:val="00DE34CF"/>
    <w:rsid w:val="00DE43BB"/>
    <w:rsid w:val="00E0022E"/>
    <w:rsid w:val="00E02A6F"/>
    <w:rsid w:val="00E13F3D"/>
    <w:rsid w:val="00E34898"/>
    <w:rsid w:val="00E66C01"/>
    <w:rsid w:val="00E83173"/>
    <w:rsid w:val="00EB09B7"/>
    <w:rsid w:val="00EE7D7C"/>
    <w:rsid w:val="00F25D98"/>
    <w:rsid w:val="00F300FB"/>
    <w:rsid w:val="00F433AF"/>
    <w:rsid w:val="00F55875"/>
    <w:rsid w:val="00F83238"/>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78B82-6787-44DF-8003-F8DA87630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5</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2022-04-25T13:26:00Z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(3)By7CCfyTgSOwQ7lRS95OAA+fuVklJNr0ecFe0fCZ0XEH/R8AW7PzUI4Trrw5ZKq7jKmVfmFe
duf6rMlN7fmm3fTKLOCeVditDVWV0r4SWBZ6s/m+7OPssMBkY5om4gKI9rdBm2IWTBEhiIKL
LuT76WPjK6xzgvfu9R3sNNZ2euigFkDzfkIQzhPrbCdN6uRzsPhPZeCqzN70wecukNP9Udyc
yPG5myNFMI9vi4H/Yy</vt:lpwstr>
  </property>
  <property fmtid="{D5CDD505-2E9C-101B-9397-08002B2CF9AE}" pid="22" name="_2015_ms_pID_7253431">
    <vt:lpwstr>gPb0oskf7NN/U9xLRCyamNxJ8K/zdYs5Uvd3rHfQIzl49HjyRXjFix
oiAhKe0PN5eefVtgnLuyyfKlyqesf5AlR3C3N55tKv2aCCaS1Clv1bYT/DQ3aK5pC7J7iAxb
VTwB5pmsQ5QLcg4HSb5Cqp/HoTleNN6vc2ZhdpKbYXz/F3GoJBsqllcQThmGam5tz/B8hy2n
BkgJ1Oq8hh9MC7QPxb5JOMpa5upBjmwkMgY3</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1650893169</vt:lpwstr>
  </property>
</Properties>
</file>